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6FD31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16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512353</w:t>
      </w:r>
    </w:p>
    <w:p w14:paraId="14AD5656">
      <w:pPr>
        <w:pStyle w:val="45"/>
        <w:tabs>
          <w:tab w:val="right" w:pos="9639"/>
        </w:tabs>
        <w:rPr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/>
        </w:rPr>
        <w:t>,</w:t>
      </w:r>
      <w:r>
        <w:rPr>
          <w:rFonts w:hint="eastAsia" w:cs="Arial" w:eastAsiaTheme="minorEastAsia"/>
          <w:b/>
          <w:lang w:val="en-US" w:eastAsia="zh-CN"/>
        </w:rPr>
        <w:t xml:space="preserve"> </w:t>
      </w:r>
      <w:r>
        <w:rPr>
          <w:rFonts w:hint="eastAsia"/>
          <w:bCs/>
          <w:sz w:val="24"/>
        </w:rPr>
        <w:t>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2E734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EA03B7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1D548C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712A5BD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972DB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4BC628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E6EA4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969E9B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7A38FB">
            <w:pPr>
              <w:pStyle w:val="105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0120FCB7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B89445">
            <w:pPr>
              <w:pStyle w:val="105"/>
              <w:spacing w:after="0"/>
              <w:rPr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</w:tcPr>
          <w:p w14:paraId="63500F56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EE4E82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7A6EFC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18920C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3EE26C">
            <w:pPr>
              <w:pStyle w:val="105"/>
              <w:spacing w:after="0"/>
            </w:pPr>
          </w:p>
        </w:tc>
      </w:tr>
      <w:tr w14:paraId="093531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4598FD">
            <w:pPr>
              <w:pStyle w:val="105"/>
              <w:spacing w:after="0"/>
            </w:pPr>
          </w:p>
        </w:tc>
      </w:tr>
      <w:tr w14:paraId="0888C4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B623096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DEB26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F41DF1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925B779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536D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BE37E70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883A4B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D0B7FF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1102747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F1FD721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431521F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368AD2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AD231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9BDAFBC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82EC2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73770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13FC0A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6E745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D40C10C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5445B7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Times New Roman" w:cs="Arial"/>
                <w:lang w:val="en-US" w:eastAsia="zh-CN" w:bidi="ar"/>
              </w:rPr>
              <w:t>Big TP on RRM requirements for Ambient IoT</w:t>
            </w:r>
          </w:p>
        </w:tc>
      </w:tr>
      <w:tr w14:paraId="569448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12A5153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1177ED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05B5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D923DF4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F73063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18F6FD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3B62F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F81158E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4EEBBB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BFCB8DC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47FD174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9CCCD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758050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7901B6">
            <w:pPr>
              <w:pStyle w:val="105"/>
              <w:spacing w:after="0"/>
              <w:ind w:left="100"/>
            </w:pPr>
            <w:r>
              <w:rPr>
                <w:rFonts w:cs="Arial" w:eastAsiaTheme="minorEastAsia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F3DA40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802A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A06AA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 w14:paraId="32DD8E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095E69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843E3E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930204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B668C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538971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DF52E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BB560F2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8DD30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F8993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8A5A1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50C297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2AB558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3EC74F3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E2A2B8D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4BD044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217C9B5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6C45F8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555CFB0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E2D76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253D8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E931DB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69385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等线" w:cs="Arial"/>
                <w:szCs w:val="24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lang w:val="en-US" w:eastAsia="zh-CN"/>
              </w:rPr>
              <w:t xml:space="preserve">This big TP includes </w:t>
            </w:r>
            <w:bookmarkStart w:id="5" w:name="_GoBack"/>
            <w:bookmarkEnd w:id="5"/>
            <w:r>
              <w:rPr>
                <w:rFonts w:hint="eastAsia" w:ascii="Arial" w:hAnsi="Arial" w:eastAsia="等线" w:cs="Arial"/>
                <w:szCs w:val="24"/>
                <w:lang w:val="en-US" w:eastAsia="zh-CN"/>
              </w:rPr>
              <w:t xml:space="preserve">following endorsed Tdocs at RAN4#116 meeting. </w:t>
            </w:r>
          </w:p>
          <w:tbl>
            <w:tblPr>
              <w:tblStyle w:val="60"/>
              <w:tblpPr w:leftFromText="180" w:rightFromText="180" w:vertAnchor="text" w:horzAnchor="page" w:tblpX="118" w:tblpY="342"/>
              <w:tblOverlap w:val="never"/>
              <w:tblW w:w="6531" w:type="dxa"/>
              <w:tblInd w:w="0" w:type="dxa"/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9"/>
              <w:gridCol w:w="4070"/>
              <w:gridCol w:w="1382"/>
            </w:tblGrid>
            <w:tr w14:paraId="2847FA02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1" w:hRule="atLeast"/>
              </w:trPr>
              <w:tc>
                <w:tcPr>
                  <w:tcW w:w="107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F73F69">
                  <w:pPr>
                    <w:spacing w:after="0"/>
                    <w:rPr>
                      <w:rFonts w:ascii="Arial" w:hAnsi="Arial" w:eastAsia="宋体" w:cs="Arial"/>
                      <w:sz w:val="15"/>
                      <w:szCs w:val="21"/>
                      <w:lang w:val="en-US"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bCs/>
                      <w:color w:val="0070C0"/>
                      <w:sz w:val="15"/>
                      <w:lang w:eastAsia="zh-CN"/>
                    </w:rPr>
                    <w:t>Tdoc</w:t>
                  </w:r>
                </w:p>
              </w:tc>
              <w:tc>
                <w:tcPr>
                  <w:tcW w:w="40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BC2E72">
                  <w:pPr>
                    <w:spacing w:after="0"/>
                    <w:rPr>
                      <w:rFonts w:ascii="Arial" w:hAnsi="Arial" w:eastAsia="宋体" w:cs="Arial"/>
                      <w:sz w:val="15"/>
                      <w:szCs w:val="21"/>
                      <w:lang w:val="en-US"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bCs/>
                      <w:color w:val="0070C0"/>
                      <w:sz w:val="15"/>
                      <w:lang w:eastAsia="zh-CN"/>
                    </w:rPr>
                    <w:t>Title</w:t>
                  </w:r>
                </w:p>
              </w:tc>
              <w:tc>
                <w:tcPr>
                  <w:tcW w:w="138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4134CA">
                  <w:pPr>
                    <w:spacing w:after="0"/>
                    <w:rPr>
                      <w:rFonts w:ascii="Arial" w:hAnsi="Arial" w:eastAsia="宋体" w:cs="Arial"/>
                      <w:sz w:val="15"/>
                      <w:szCs w:val="21"/>
                      <w:lang w:val="en-US"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bCs/>
                      <w:color w:val="0070C0"/>
                      <w:sz w:val="15"/>
                      <w:lang w:eastAsia="zh-CN"/>
                    </w:rPr>
                    <w:t>Source company</w:t>
                  </w:r>
                </w:p>
              </w:tc>
            </w:tr>
            <w:tr w14:paraId="3EF5E8F4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0" w:hRule="atLeast"/>
              </w:trPr>
              <w:tc>
                <w:tcPr>
                  <w:tcW w:w="107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60FBC2">
                  <w:pPr>
                    <w:spacing w:after="0"/>
                    <w:rPr>
                      <w:rFonts w:ascii="Arial" w:hAnsi="Arial" w:eastAsia="宋体" w:cs="Arial"/>
                      <w:sz w:val="15"/>
                      <w:szCs w:val="16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sz w:val="15"/>
                      <w:lang w:val="en-US" w:eastAsia="zh-CN"/>
                    </w:rPr>
                    <w:t>R4-2512235</w:t>
                  </w:r>
                </w:p>
              </w:tc>
              <w:tc>
                <w:tcPr>
                  <w:tcW w:w="407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D06832">
                  <w:pPr>
                    <w:spacing w:after="0"/>
                    <w:rPr>
                      <w:rFonts w:ascii="Arial" w:hAnsi="Arial" w:eastAsia="宋体" w:cs="Arial"/>
                      <w:sz w:val="15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21"/>
                      <w:lang w:val="en-US" w:eastAsia="zh-CN"/>
                    </w:rPr>
                    <w:t>TP for TS 38.191 to introduce CBRA correct behaviour when transmitting A-IoT MSG1</w:t>
                  </w:r>
                </w:p>
              </w:tc>
              <w:tc>
                <w:tcPr>
                  <w:tcW w:w="138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0D3EE3">
                  <w:pPr>
                    <w:spacing w:after="0"/>
                    <w:rPr>
                      <w:rFonts w:ascii="Arial" w:hAnsi="Arial" w:eastAsia="宋体" w:cs="Arial"/>
                      <w:sz w:val="15"/>
                      <w:szCs w:val="16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16"/>
                      <w:lang w:val="en-US" w:eastAsia="zh-CN"/>
                    </w:rPr>
                    <w:t>CATT</w:t>
                  </w:r>
                </w:p>
              </w:tc>
            </w:tr>
            <w:tr w14:paraId="00ACD005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0" w:hRule="atLeast"/>
              </w:trPr>
              <w:tc>
                <w:tcPr>
                  <w:tcW w:w="107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8452B3">
                  <w:pPr>
                    <w:spacing w:after="0"/>
                    <w:rPr>
                      <w:rFonts w:ascii="Arial" w:hAnsi="Arial" w:eastAsia="宋体" w:cs="Arial"/>
                      <w:sz w:val="15"/>
                      <w:szCs w:val="16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16"/>
                      <w:lang w:val="en-US" w:eastAsia="zh-CN"/>
                    </w:rPr>
                    <w:t>R4-2512236</w:t>
                  </w:r>
                </w:p>
              </w:tc>
              <w:tc>
                <w:tcPr>
                  <w:tcW w:w="407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995F77">
                  <w:pPr>
                    <w:spacing w:after="0"/>
                    <w:rPr>
                      <w:rFonts w:ascii="Arial" w:hAnsi="Arial" w:eastAsia="宋体" w:cs="Arial"/>
                      <w:sz w:val="15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21"/>
                      <w:lang w:val="en-US" w:eastAsia="zh-CN"/>
                    </w:rPr>
                    <w:t>draftCR on Rel19 AIoT (9.1.2.3 CBRA: Correct behaviour when not receiving A-IoT MSG2)</w:t>
                  </w:r>
                </w:p>
              </w:tc>
              <w:tc>
                <w:tcPr>
                  <w:tcW w:w="138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742782">
                  <w:pPr>
                    <w:spacing w:after="0"/>
                    <w:rPr>
                      <w:rFonts w:ascii="Arial" w:hAnsi="Arial" w:eastAsia="宋体" w:cs="Arial"/>
                      <w:sz w:val="15"/>
                      <w:szCs w:val="16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16"/>
                      <w:lang w:val="en-US" w:eastAsia="zh-CN"/>
                    </w:rPr>
                    <w:t>Xiaomi</w:t>
                  </w:r>
                </w:p>
              </w:tc>
            </w:tr>
            <w:tr w14:paraId="5B809B64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0" w:hRule="atLeast"/>
              </w:trPr>
              <w:tc>
                <w:tcPr>
                  <w:tcW w:w="107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F7FD90">
                  <w:pPr>
                    <w:spacing w:after="0"/>
                    <w:rPr>
                      <w:rFonts w:ascii="Arial" w:hAnsi="Arial" w:eastAsia="宋体" w:cs="Arial"/>
                      <w:sz w:val="15"/>
                      <w:szCs w:val="16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16"/>
                      <w:lang w:val="en-US" w:eastAsia="zh-CN"/>
                    </w:rPr>
                    <w:t>R4-2512237</w:t>
                  </w:r>
                </w:p>
              </w:tc>
              <w:tc>
                <w:tcPr>
                  <w:tcW w:w="407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34C17D">
                  <w:pPr>
                    <w:spacing w:after="0"/>
                    <w:rPr>
                      <w:rFonts w:ascii="Arial" w:hAnsi="Arial" w:eastAsia="宋体" w:cs="Arial"/>
                      <w:sz w:val="15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21"/>
                      <w:lang w:val="en-US" w:eastAsia="zh-CN"/>
                    </w:rPr>
                    <w:t>DraftCR on D2R Timing requirements</w:t>
                  </w:r>
                </w:p>
              </w:tc>
              <w:tc>
                <w:tcPr>
                  <w:tcW w:w="138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9DDA3B">
                  <w:pPr>
                    <w:spacing w:after="0"/>
                    <w:rPr>
                      <w:rFonts w:hint="default" w:ascii="Arial" w:hAnsi="Arial" w:eastAsia="宋体" w:cs="Arial"/>
                      <w:sz w:val="15"/>
                      <w:szCs w:val="16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sz w:val="15"/>
                      <w:szCs w:val="16"/>
                      <w:lang w:val="en-US" w:eastAsia="zh-CN"/>
                    </w:rPr>
                    <w:t>CMCC</w:t>
                  </w:r>
                </w:p>
              </w:tc>
            </w:tr>
            <w:tr w14:paraId="46DF02E4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0" w:hRule="atLeast"/>
              </w:trPr>
              <w:tc>
                <w:tcPr>
                  <w:tcW w:w="107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AF2AA4">
                  <w:pPr>
                    <w:spacing w:after="0"/>
                    <w:rPr>
                      <w:rFonts w:ascii="Arial" w:hAnsi="Arial" w:eastAsia="宋体" w:cs="Arial"/>
                      <w:sz w:val="15"/>
                      <w:szCs w:val="16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16"/>
                      <w:lang w:val="en-US" w:eastAsia="zh-CN"/>
                    </w:rPr>
                    <w:t>R4-2510606</w:t>
                  </w:r>
                </w:p>
              </w:tc>
              <w:tc>
                <w:tcPr>
                  <w:tcW w:w="407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C36895">
                  <w:pPr>
                    <w:spacing w:after="0"/>
                    <w:rPr>
                      <w:rFonts w:ascii="Arial" w:hAnsi="Arial" w:eastAsia="宋体" w:cs="Arial"/>
                      <w:sz w:val="15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21"/>
                      <w:lang w:val="en-US" w:eastAsia="zh-CN"/>
                    </w:rPr>
                    <w:t>Draft CR on CFA RRM requirements for A-IoT</w:t>
                  </w:r>
                </w:p>
              </w:tc>
              <w:tc>
                <w:tcPr>
                  <w:tcW w:w="138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7BF9B9">
                  <w:pPr>
                    <w:spacing w:after="0"/>
                    <w:rPr>
                      <w:rFonts w:ascii="Arial" w:hAnsi="Arial" w:eastAsia="宋体" w:cs="Arial"/>
                      <w:sz w:val="15"/>
                      <w:szCs w:val="16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16"/>
                      <w:lang w:val="en-US" w:eastAsia="zh-CN"/>
                    </w:rPr>
                    <w:t>Huawei, HiSilicon</w:t>
                  </w:r>
                </w:p>
              </w:tc>
            </w:tr>
            <w:tr w14:paraId="1C2E52CD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0" w:hRule="atLeast"/>
              </w:trPr>
              <w:tc>
                <w:tcPr>
                  <w:tcW w:w="107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ED32A5">
                  <w:pPr>
                    <w:spacing w:after="0"/>
                    <w:rPr>
                      <w:rFonts w:ascii="Arial" w:hAnsi="Arial" w:eastAsia="宋体" w:cs="Arial"/>
                      <w:sz w:val="15"/>
                      <w:szCs w:val="16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16"/>
                      <w:lang w:val="en-US" w:eastAsia="zh-CN"/>
                    </w:rPr>
                    <w:t>R4-2512238</w:t>
                  </w:r>
                </w:p>
              </w:tc>
              <w:tc>
                <w:tcPr>
                  <w:tcW w:w="407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2A6AB8">
                  <w:pPr>
                    <w:spacing w:after="0"/>
                    <w:rPr>
                      <w:rFonts w:ascii="Arial" w:hAnsi="Arial" w:eastAsia="宋体" w:cs="Arial"/>
                      <w:sz w:val="15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21"/>
                      <w:lang w:val="en-US" w:eastAsia="zh-CN"/>
                    </w:rPr>
                    <w:t>CBRA: Correct behaviour when receiving A-IoT MSG2</w:t>
                  </w:r>
                </w:p>
              </w:tc>
              <w:tc>
                <w:tcPr>
                  <w:tcW w:w="138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6C64A3">
                  <w:pPr>
                    <w:spacing w:after="0"/>
                    <w:rPr>
                      <w:rFonts w:ascii="Arial" w:hAnsi="Arial" w:eastAsia="宋体" w:cs="Arial"/>
                      <w:sz w:val="15"/>
                      <w:szCs w:val="16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16"/>
                      <w:lang w:val="en-US" w:eastAsia="zh-CN"/>
                    </w:rPr>
                    <w:t>ZTECorporation,Sanechips</w:t>
                  </w:r>
                </w:p>
              </w:tc>
            </w:tr>
            <w:tr w14:paraId="6763278D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0" w:hRule="atLeast"/>
              </w:trPr>
              <w:tc>
                <w:tcPr>
                  <w:tcW w:w="107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CB9E4D">
                  <w:pPr>
                    <w:spacing w:after="0"/>
                    <w:rPr>
                      <w:rFonts w:ascii="Arial" w:hAnsi="Arial" w:eastAsia="宋体" w:cs="Arial"/>
                      <w:sz w:val="15"/>
                      <w:szCs w:val="16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16"/>
                      <w:lang w:val="en-US" w:eastAsia="zh-CN"/>
                    </w:rPr>
                    <w:t>R4-2512239</w:t>
                  </w:r>
                </w:p>
              </w:tc>
              <w:tc>
                <w:tcPr>
                  <w:tcW w:w="407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253150">
                  <w:pPr>
                    <w:spacing w:after="0"/>
                    <w:rPr>
                      <w:rFonts w:ascii="Arial" w:hAnsi="Arial" w:eastAsia="宋体" w:cs="Arial"/>
                      <w:sz w:val="15"/>
                      <w:szCs w:val="21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21"/>
                      <w:lang w:val="en-US" w:eastAsia="zh-CN"/>
                    </w:rPr>
                    <w:t>Draft CR on A-IoT random access</w:t>
                  </w:r>
                </w:p>
              </w:tc>
              <w:tc>
                <w:tcPr>
                  <w:tcW w:w="138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8C5132">
                  <w:pPr>
                    <w:spacing w:after="0"/>
                    <w:rPr>
                      <w:rFonts w:ascii="Arial" w:hAnsi="Arial" w:eastAsia="宋体" w:cs="Arial"/>
                      <w:sz w:val="15"/>
                      <w:szCs w:val="16"/>
                      <w:lang w:val="en-US" w:eastAsia="zh-CN"/>
                    </w:rPr>
                  </w:pPr>
                  <w:r>
                    <w:rPr>
                      <w:rFonts w:hint="eastAsia" w:ascii="Arial" w:hAnsi="Arial" w:eastAsia="宋体" w:cs="Arial"/>
                      <w:sz w:val="15"/>
                      <w:szCs w:val="16"/>
                      <w:lang w:val="en-US" w:eastAsia="zh-CN"/>
                    </w:rPr>
                    <w:t>Ericsson</w:t>
                  </w:r>
                </w:p>
              </w:tc>
            </w:tr>
          </w:tbl>
          <w:p w14:paraId="6A69A60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等线" w:cs="Arial"/>
                <w:szCs w:val="24"/>
                <w:lang w:val="en-US" w:eastAsia="zh-CN"/>
              </w:rPr>
            </w:pPr>
          </w:p>
          <w:p w14:paraId="1500AEEE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等线" w:cs="Arial"/>
                <w:szCs w:val="24"/>
                <w:lang w:val="en-US" w:eastAsia="zh-CN"/>
              </w:rPr>
            </w:pPr>
          </w:p>
        </w:tc>
      </w:tr>
      <w:tr w14:paraId="2BEDF6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AA98A3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3F448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2D2EC7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5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25F365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676E32"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 w:eastAsia="等线" w:cs="Arial"/>
                <w:szCs w:val="24"/>
                <w:lang w:val="en-US" w:eastAsia="zh-CN"/>
              </w:rPr>
              <w:t>Introduce RRM core requirements for Ambient IoT.</w:t>
            </w:r>
          </w:p>
        </w:tc>
      </w:tr>
      <w:tr w14:paraId="55DFC0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4067AE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44E1B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F14D0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35D9BF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224CCD">
            <w:pPr>
              <w:pStyle w:val="105"/>
              <w:spacing w:after="0"/>
              <w:rPr>
                <w:lang w:val="en-US"/>
              </w:rPr>
            </w:pPr>
            <w:r>
              <w:rPr>
                <w:rFonts w:hint="eastAsia" w:eastAsia="等线" w:cs="Arial"/>
                <w:szCs w:val="24"/>
                <w:lang w:val="en-US" w:eastAsia="zh-CN"/>
              </w:rPr>
              <w:t>RRM core requirements for Ambient IoT are missing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0370F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A873E6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6978A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22659B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5B111D4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698143"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lang w:val="zh-CN"/>
              </w:rPr>
              <w:t>9.</w:t>
            </w:r>
            <w:r>
              <w:rPr>
                <w:rFonts w:hint="eastAsia"/>
                <w:lang w:val="en-US" w:eastAsia="zh-CN"/>
              </w:rPr>
              <w:t>1, 9.2, 9.3</w:t>
            </w:r>
          </w:p>
        </w:tc>
      </w:tr>
      <w:tr w14:paraId="748E8F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71B82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FBBCEB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90109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8202A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953A903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0D03E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3A03DCB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10ECE29">
            <w:pPr>
              <w:pStyle w:val="105"/>
              <w:spacing w:after="0"/>
              <w:ind w:left="99"/>
            </w:pPr>
          </w:p>
        </w:tc>
      </w:tr>
      <w:tr w14:paraId="76B1D6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36D0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ECB313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6E978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28B267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3F6516D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6679CC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B16E01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733231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F4F744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65EEC0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85B9C35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337F5A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3AA0AA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5560B41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0AF2EE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5E6336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183AF74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51B0ED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4C0F18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8FE7956">
            <w:pPr>
              <w:pStyle w:val="105"/>
              <w:spacing w:after="0"/>
            </w:pPr>
          </w:p>
        </w:tc>
      </w:tr>
      <w:tr w14:paraId="40B818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58FBA71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A73B8B">
            <w:pPr>
              <w:pStyle w:val="105"/>
              <w:spacing w:after="0"/>
              <w:ind w:left="100"/>
            </w:pPr>
          </w:p>
        </w:tc>
      </w:tr>
      <w:tr w14:paraId="2A452A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40C6AC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9B8C412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00CF1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4CEC14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FD1B54">
            <w:pPr>
              <w:pStyle w:val="105"/>
              <w:spacing w:after="0"/>
              <w:ind w:left="100"/>
            </w:pPr>
          </w:p>
        </w:tc>
      </w:tr>
    </w:tbl>
    <w:p w14:paraId="7482C77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E969ABF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3BDBBA92">
      <w:pPr>
        <w:pStyle w:val="3"/>
        <w:bidi w:val="0"/>
        <w:rPr>
          <w:lang w:eastAsia="ko-KR"/>
        </w:rPr>
      </w:pPr>
      <w:ins w:id="0" w:author="CMCC-Jingjing" w:date="2025-09-02T11:46:25Z">
        <w:r>
          <w:rPr/>
          <w:t>9.</w:t>
        </w:r>
      </w:ins>
      <w:ins w:id="1" w:author="CMCC-Jingjing" w:date="2025-09-02T11:46:25Z">
        <w:r>
          <w:rPr>
            <w:rFonts w:hint="eastAsia"/>
            <w:lang w:val="en-US" w:eastAsia="zh-CN"/>
          </w:rPr>
          <w:t>1</w:t>
        </w:r>
      </w:ins>
      <w:ins w:id="2" w:author="CMCC-Jingjing" w:date="2025-09-02T11:46:25Z">
        <w:r>
          <w:rPr/>
          <w:tab/>
        </w:r>
      </w:ins>
      <w:ins w:id="3" w:author="CMCC-Jingjing" w:date="2025-09-02T11:46:25Z">
        <w:r>
          <w:rPr>
            <w:rFonts w:hint="eastAsia"/>
            <w:lang w:val="en-US" w:eastAsia="zh-CN"/>
          </w:rPr>
          <w:t>Random access</w:t>
        </w:r>
      </w:ins>
    </w:p>
    <w:p w14:paraId="4795230C">
      <w:pPr>
        <w:pStyle w:val="4"/>
        <w:bidi w:val="0"/>
        <w:rPr>
          <w:ins w:id="4" w:author="Istiak Hossain" w:date="2025-08-14T10:26:00Z"/>
          <w:lang w:eastAsia="ko-KR"/>
        </w:rPr>
      </w:pPr>
      <w:ins w:id="5" w:author="Istiak Hossain" w:date="2025-08-14T10:26:00Z">
        <w:r>
          <w:rPr>
            <w:lang w:eastAsia="ko-KR"/>
          </w:rPr>
          <w:t>9.1.1</w:t>
        </w:r>
      </w:ins>
      <w:r>
        <w:rPr>
          <w:rFonts w:hint="eastAsia"/>
          <w:lang w:val="en-US" w:eastAsia="zh-CN"/>
        </w:rPr>
        <w:tab/>
      </w:r>
      <w:ins w:id="6" w:author="Istiak Hossain" w:date="2025-08-14T10:26:00Z">
        <w:r>
          <w:rPr>
            <w:rFonts w:cs="Times New Roman"/>
            <w:lang w:eastAsia="ko-KR"/>
          </w:rPr>
          <w:t>Introduction of random access</w:t>
        </w:r>
      </w:ins>
    </w:p>
    <w:p w14:paraId="6D6011FC">
      <w:ins w:id="7" w:author="Istiak Hossain" w:date="2025-08-14T10:26:00Z">
        <w:r>
          <w:rPr>
            <w:lang w:eastAsia="zh-CN"/>
          </w:rPr>
          <w:t>This</w:t>
        </w:r>
      </w:ins>
      <w:ins w:id="8" w:author="Istiak Hossain" w:date="2025-08-14T10:26:00Z">
        <w:r>
          <w:rPr>
            <w:lang w:eastAsia="ko-KR"/>
          </w:rPr>
          <w:t xml:space="preserve"> clause contains requirements for A-IoT device</w:t>
        </w:r>
      </w:ins>
      <w:ins w:id="9" w:author="Istiak Hossain" w:date="2025-08-14T11:15:00Z">
        <w:r>
          <w:rPr>
            <w:lang w:eastAsia="ko-KR"/>
          </w:rPr>
          <w:t>(s)</w:t>
        </w:r>
      </w:ins>
      <w:ins w:id="10" w:author="Istiak Hossain" w:date="2025-08-14T10:26:00Z">
        <w:r>
          <w:rPr>
            <w:lang w:eastAsia="ko-KR"/>
          </w:rPr>
          <w:t xml:space="preserve"> random access procedure.</w:t>
        </w:r>
      </w:ins>
      <w:ins w:id="11" w:author="Istiak Hossain" w:date="2025-08-15T11:14:00Z">
        <w:r>
          <w:rPr>
            <w:lang w:eastAsia="ko-KR"/>
          </w:rPr>
          <w:t xml:space="preserve"> </w:t>
        </w:r>
      </w:ins>
      <w:ins w:id="12" w:author="Istiak Hossain" w:date="2025-08-15T11:15:00Z">
        <w:r>
          <w:rPr>
            <w:lang w:eastAsia="ko-KR"/>
          </w:rPr>
          <w:t>The</w:t>
        </w:r>
      </w:ins>
      <w:ins w:id="13" w:author="Istiak Hossain" w:date="2025-08-14T10:26:00Z">
        <w:r>
          <w:rPr>
            <w:lang w:eastAsia="zh-CN"/>
          </w:rPr>
          <w:t xml:space="preserve"> random access</w:t>
        </w:r>
      </w:ins>
      <w:r>
        <w:rPr>
          <w:lang w:eastAsia="zh-CN"/>
        </w:rPr>
        <w:t xml:space="preserve"> </w:t>
      </w:r>
      <w:ins w:id="14" w:author="Istiak Hossain" w:date="2025-08-28T06:53:00Z">
        <w:r>
          <w:rPr>
            <w:lang w:eastAsia="zh-CN"/>
          </w:rPr>
          <w:t>p</w:t>
        </w:r>
      </w:ins>
      <w:ins w:id="15" w:author="Istiak Hossain" w:date="2025-08-15T11:47:00Z">
        <w:r>
          <w:rPr>
            <w:lang w:eastAsia="zh-CN"/>
          </w:rPr>
          <w:t>rocedure</w:t>
        </w:r>
      </w:ins>
      <w:ins w:id="16" w:author="Istiak Hossain" w:date="2025-08-14T10:26:00Z">
        <w:r>
          <w:rPr>
            <w:lang w:eastAsia="zh-CN"/>
          </w:rPr>
          <w:t xml:space="preserve"> is specified in clause </w:t>
        </w:r>
      </w:ins>
      <w:ins w:id="17" w:author="Istiak Hossain" w:date="2025-08-15T11:04:00Z">
        <w:r>
          <w:rPr>
            <w:lang w:eastAsia="zh-CN"/>
          </w:rPr>
          <w:t>5.3 of TS 38.391</w:t>
        </w:r>
      </w:ins>
      <w:ins w:id="18" w:author="Istiak Hossain" w:date="2025-08-14T10:26:00Z">
        <w:r>
          <w:rPr>
            <w:lang w:eastAsia="zh-CN"/>
          </w:rPr>
          <w:t xml:space="preserve">, and the </w:t>
        </w:r>
      </w:ins>
      <w:ins w:id="19" w:author="Istiak Hossain" w:date="2025-08-15T11:04:00Z">
        <w:r>
          <w:rPr>
            <w:lang w:eastAsia="zh-CN"/>
          </w:rPr>
          <w:t xml:space="preserve">D2R physical layer transmission is specified in </w:t>
        </w:r>
      </w:ins>
      <w:ins w:id="20" w:author="Istiak Hossain" w:date="2025-08-15T13:35:00Z">
        <w:r>
          <w:rPr>
            <w:lang w:eastAsia="zh-CN"/>
          </w:rPr>
          <w:t>c</w:t>
        </w:r>
      </w:ins>
      <w:ins w:id="21" w:author="Istiak Hossain" w:date="2025-08-15T11:04:00Z">
        <w:r>
          <w:rPr>
            <w:lang w:eastAsia="zh-CN"/>
          </w:rPr>
          <w:t>lause 6.1 of TS 38.291</w:t>
        </w:r>
      </w:ins>
      <w:ins w:id="22" w:author="Istiak Hossain" w:date="2025-08-14T10:26:00Z">
        <w:r>
          <w:rPr>
            <w:lang w:eastAsia="zh-CN"/>
          </w:rPr>
          <w:t>. The requirements for the CBRA type procedure are described in clause 9.1.2, whereas the requirements for the CFA type procedure are described in clause 9.1.3 of this specification.</w:t>
        </w:r>
      </w:ins>
    </w:p>
    <w:p w14:paraId="38589B54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5B66C05E">
      <w:pPr>
        <w:bidi w:val="0"/>
      </w:pPr>
    </w:p>
    <w:p w14:paraId="2DFBED2A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 w14:paraId="5C24087E">
      <w:pPr>
        <w:pStyle w:val="4"/>
        <w:bidi w:val="0"/>
        <w:rPr>
          <w:rFonts w:hint="eastAsia"/>
          <w:lang w:val="en-US" w:eastAsia="zh-CN"/>
        </w:rPr>
      </w:pPr>
      <w:ins w:id="23" w:author="CMCC-Jingjing" w:date="2025-09-02T11:35:50Z">
        <w:r>
          <w:rPr>
            <w:rFonts w:hint="eastAsia"/>
            <w:lang w:val="en-US" w:eastAsia="zh-CN"/>
          </w:rPr>
          <w:t xml:space="preserve">9.1.2 </w:t>
        </w:r>
      </w:ins>
      <w:r>
        <w:rPr>
          <w:rFonts w:hint="eastAsia"/>
          <w:lang w:val="en-US" w:eastAsia="zh-CN"/>
        </w:rPr>
        <w:tab/>
      </w:r>
      <w:ins w:id="24" w:author="CMCC-Jingjing" w:date="2025-09-02T11:35:50Z">
        <w:r>
          <w:rPr>
            <w:rFonts w:hint="eastAsia"/>
            <w:lang w:val="en-US" w:eastAsia="zh-CN"/>
          </w:rPr>
          <w:t>Requierments for contention based random access</w:t>
        </w:r>
      </w:ins>
    </w:p>
    <w:p w14:paraId="4EA1B34E">
      <w:pPr>
        <w:pStyle w:val="5"/>
        <w:bidi w:val="0"/>
        <w:rPr>
          <w:ins w:id="25" w:author="CATT" w:date="2025-07-01T15:03:00Z"/>
          <w:lang w:eastAsia="zh-CN"/>
        </w:rPr>
      </w:pPr>
      <w:ins w:id="26" w:author="CATT" w:date="2025-07-01T15:03:00Z">
        <w:r>
          <w:rPr>
            <w:lang w:eastAsia="zh-CN"/>
          </w:rPr>
          <w:t>9.1.2.1</w:t>
        </w:r>
      </w:ins>
      <w:ins w:id="27" w:author="CATT" w:date="2025-07-01T15:03:00Z">
        <w:r>
          <w:rPr>
            <w:lang w:eastAsia="zh-CN"/>
          </w:rPr>
          <w:tab/>
        </w:r>
      </w:ins>
      <w:ins w:id="28" w:author="CATT" w:date="2025-07-01T15:04:00Z">
        <w:r>
          <w:rPr>
            <w:lang w:eastAsia="zh-CN"/>
          </w:rPr>
          <w:t>Correct behaviour when transmitting A-IoT M</w:t>
        </w:r>
      </w:ins>
      <w:ins w:id="29" w:author="CATT" w:date="2025-07-01T15:06:00Z">
        <w:r>
          <w:rPr>
            <w:rFonts w:hint="eastAsia"/>
            <w:lang w:eastAsia="zh-CN"/>
          </w:rPr>
          <w:t>sg</w:t>
        </w:r>
      </w:ins>
      <w:ins w:id="30" w:author="CATT" w:date="2025-07-01T15:04:00Z">
        <w:r>
          <w:rPr>
            <w:lang w:eastAsia="zh-CN"/>
          </w:rPr>
          <w:t>1</w:t>
        </w:r>
      </w:ins>
    </w:p>
    <w:p w14:paraId="6C97F5EC">
      <w:ins w:id="31" w:author="CATT" w:date="2025-07-01T16:11:00Z">
        <w:bookmarkStart w:id="1" w:name="OLE_LINK11"/>
        <w:r>
          <w:rPr>
            <w:rFonts w:hint="eastAsia"/>
            <w:lang w:eastAsia="zh-CN"/>
          </w:rPr>
          <w:t xml:space="preserve">When </w:t>
        </w:r>
      </w:ins>
      <w:ins w:id="32" w:author="CATT" w:date="2025-07-01T16:15:00Z">
        <w:r>
          <w:rPr>
            <w:rFonts w:hint="eastAsia"/>
            <w:lang w:eastAsia="zh-CN"/>
          </w:rPr>
          <w:t xml:space="preserve">an </w:t>
        </w:r>
      </w:ins>
      <w:ins w:id="33" w:author="CATT" w:date="2025-07-01T16:11:00Z">
        <w:r>
          <w:rPr>
            <w:rFonts w:hint="eastAsia"/>
            <w:lang w:eastAsia="zh-CN"/>
          </w:rPr>
          <w:t>A-IoT</w:t>
        </w:r>
      </w:ins>
      <w:ins w:id="34" w:author="CATT" w:date="2025-07-01T16:12:00Z">
        <w:r>
          <w:rPr>
            <w:rFonts w:hint="eastAsia"/>
            <w:lang w:eastAsia="zh-CN"/>
          </w:rPr>
          <w:t xml:space="preserve"> device </w:t>
        </w:r>
      </w:ins>
      <w:ins w:id="35" w:author="CATT" w:date="2025-07-01T16:18:00Z">
        <w:r>
          <w:rPr>
            <w:rFonts w:hint="eastAsia"/>
            <w:lang w:eastAsia="zh-CN"/>
          </w:rPr>
          <w:t xml:space="preserve">is indicated to perform CBRA by the </w:t>
        </w:r>
      </w:ins>
      <w:ins w:id="36" w:author="CATT" w:date="2025-07-01T16:18:00Z">
        <w:r>
          <w:rPr>
            <w:i/>
            <w:iCs/>
          </w:rPr>
          <w:t>A-IoT Paging</w:t>
        </w:r>
      </w:ins>
      <w:ins w:id="37" w:author="CATT" w:date="2025-07-01T16:18:00Z">
        <w:r>
          <w:rPr/>
          <w:t xml:space="preserve"> message</w:t>
        </w:r>
      </w:ins>
      <w:ins w:id="38" w:author="CATT" w:date="2025-07-01T16:18:00Z">
        <w:r>
          <w:rPr>
            <w:rFonts w:hint="eastAsia"/>
            <w:lang w:eastAsia="zh-CN"/>
          </w:rPr>
          <w:t xml:space="preserve"> according to the procedure described in </w:t>
        </w:r>
      </w:ins>
      <w:ins w:id="39" w:author="CATT" w:date="2025-07-01T16:31:00Z">
        <w:r>
          <w:rPr>
            <w:rFonts w:hint="eastAsia"/>
            <w:lang w:eastAsia="zh-CN"/>
          </w:rPr>
          <w:t xml:space="preserve">clause 5.2 in </w:t>
        </w:r>
      </w:ins>
      <w:ins w:id="40" w:author="CATT" w:date="2025-07-01T16:18:00Z">
        <w:r>
          <w:rPr>
            <w:rFonts w:hint="eastAsia"/>
          </w:rPr>
          <w:t>TS 38.391</w:t>
        </w:r>
      </w:ins>
      <w:ins w:id="41" w:author="CATT" w:date="2025-07-01T16:18:00Z">
        <w:r>
          <w:rPr>
            <w:rFonts w:hint="eastAsia"/>
            <w:lang w:eastAsia="zh-CN"/>
          </w:rPr>
          <w:t>,</w:t>
        </w:r>
      </w:ins>
      <w:ins w:id="42" w:author="CATT" w:date="2025-07-01T16:19:00Z">
        <w:r>
          <w:rPr>
            <w:rFonts w:hint="eastAsia"/>
            <w:lang w:eastAsia="zh-CN"/>
          </w:rPr>
          <w:t xml:space="preserve"> </w:t>
        </w:r>
      </w:ins>
      <w:ins w:id="43" w:author="CATT" w:date="2025-07-01T16:31:00Z">
        <w:r>
          <w:rPr>
            <w:rFonts w:hint="eastAsia"/>
          </w:rPr>
          <w:t>the A-IoT device</w:t>
        </w:r>
      </w:ins>
      <w:ins w:id="44" w:author="CATT" w:date="2025-07-01T16:31:00Z">
        <w:r>
          <w:rPr>
            <w:rFonts w:hint="eastAsia"/>
            <w:lang w:eastAsia="zh-CN"/>
          </w:rPr>
          <w:t xml:space="preserve"> shall have the capability to</w:t>
        </w:r>
      </w:ins>
      <w:ins w:id="45" w:author="CATT" w:date="2025-07-01T16:48:00Z">
        <w:r>
          <w:rPr>
            <w:rFonts w:hint="eastAsia"/>
            <w:lang w:eastAsia="zh-CN"/>
          </w:rPr>
          <w:t xml:space="preserve"> randomly</w:t>
        </w:r>
      </w:ins>
      <w:ins w:id="46" w:author="CATT" w:date="2025-07-01T16:31:00Z">
        <w:r>
          <w:rPr>
            <w:rFonts w:hint="eastAsia"/>
            <w:lang w:eastAsia="zh-CN"/>
          </w:rPr>
          <w:t xml:space="preserve"> se</w:t>
        </w:r>
      </w:ins>
      <w:ins w:id="47" w:author="CATT" w:date="2025-07-01T16:32:00Z">
        <w:r>
          <w:rPr>
            <w:rFonts w:hint="eastAsia"/>
            <w:lang w:eastAsia="zh-CN"/>
          </w:rPr>
          <w:t xml:space="preserve">lect </w:t>
        </w:r>
      </w:ins>
      <w:ins w:id="48" w:author="CATT" w:date="2025-07-01T16:41:00Z">
        <w:r>
          <w:rPr>
            <w:rFonts w:hint="eastAsia"/>
            <w:lang w:eastAsia="zh-CN"/>
          </w:rPr>
          <w:t xml:space="preserve">an access occasion </w:t>
        </w:r>
      </w:ins>
      <w:ins w:id="49" w:author="CATT" w:date="2025-07-01T16:48:00Z">
        <w:r>
          <w:rPr>
            <w:rFonts w:hint="eastAsia"/>
            <w:lang w:eastAsia="zh-CN"/>
          </w:rPr>
          <w:t xml:space="preserve">among </w:t>
        </w:r>
      </w:ins>
      <w:ins w:id="50" w:author="CATT" w:date="2025-07-01T16:49:00Z">
        <w:r>
          <w:rPr>
            <w:rFonts w:hint="eastAsia"/>
          </w:rPr>
          <w:t xml:space="preserve">access occasions configured in </w:t>
        </w:r>
      </w:ins>
      <w:ins w:id="51" w:author="CATT" w:date="2025-07-01T16:49:00Z">
        <w:r>
          <w:rPr>
            <w:rFonts w:hint="eastAsia"/>
            <w:lang w:eastAsia="zh-CN"/>
          </w:rPr>
          <w:t xml:space="preserve">the </w:t>
        </w:r>
      </w:ins>
      <w:ins w:id="52" w:author="CATT" w:date="2025-07-01T16:49:00Z">
        <w:r>
          <w:rPr>
            <w:rFonts w:hint="eastAsia"/>
            <w:i/>
          </w:rPr>
          <w:t>A-IoT paging</w:t>
        </w:r>
      </w:ins>
      <w:ins w:id="53" w:author="CATT" w:date="2025-07-01T16:49:00Z">
        <w:r>
          <w:rPr>
            <w:rFonts w:hint="eastAsia"/>
          </w:rPr>
          <w:t xml:space="preserve"> message</w:t>
        </w:r>
      </w:ins>
      <w:ins w:id="54" w:author="CATT" w:date="2025-07-01T16:49:00Z">
        <w:r>
          <w:rPr>
            <w:rFonts w:hint="eastAsia"/>
            <w:lang w:eastAsia="zh-CN"/>
          </w:rPr>
          <w:t xml:space="preserve"> </w:t>
        </w:r>
      </w:ins>
      <w:ins w:id="55" w:author="CATT" w:date="2025-07-01T16:41:00Z">
        <w:r>
          <w:rPr>
            <w:rFonts w:hint="eastAsia"/>
            <w:lang w:eastAsia="zh-CN"/>
          </w:rPr>
          <w:t xml:space="preserve">according to the procedure described in clause 5.3.1.1 and shall have the </w:t>
        </w:r>
      </w:ins>
      <w:ins w:id="56" w:author="CATT" w:date="2025-07-01T16:41:00Z">
        <w:r>
          <w:rPr>
            <w:lang w:eastAsia="zh-CN"/>
          </w:rPr>
          <w:t>capability</w:t>
        </w:r>
      </w:ins>
      <w:ins w:id="57" w:author="CATT" w:date="2025-07-01T16:41:00Z">
        <w:r>
          <w:rPr>
            <w:rFonts w:hint="eastAsia"/>
            <w:lang w:eastAsia="zh-CN"/>
          </w:rPr>
          <w:t xml:space="preserve"> to </w:t>
        </w:r>
      </w:ins>
      <w:ins w:id="58" w:author="CATT" w:date="2025-07-01T16:42:00Z">
        <w:r>
          <w:rPr>
            <w:rFonts w:hint="eastAsia"/>
            <w:lang w:eastAsia="zh-CN"/>
          </w:rPr>
          <w:t xml:space="preserve">transmit the </w:t>
        </w:r>
      </w:ins>
      <w:ins w:id="59" w:author="CATT" w:date="2025-07-01T16:53:00Z">
        <w:r>
          <w:rPr>
            <w:rFonts w:hint="eastAsia"/>
            <w:lang w:eastAsia="zh-CN"/>
          </w:rPr>
          <w:t>A-I</w:t>
        </w:r>
      </w:ins>
      <w:ins w:id="60" w:author="CATT" w:date="2025-07-01T16:54:00Z">
        <w:r>
          <w:rPr>
            <w:rFonts w:hint="eastAsia"/>
            <w:lang w:eastAsia="zh-CN"/>
          </w:rPr>
          <w:t xml:space="preserve">oT Msg1 (i.e., </w:t>
        </w:r>
      </w:ins>
      <w:ins w:id="61" w:author="CATT" w:date="2025-07-01T16:42:00Z">
        <w:r>
          <w:rPr>
            <w:rFonts w:hint="eastAsia"/>
            <w:i/>
            <w:lang w:eastAsia="zh-CN"/>
          </w:rPr>
          <w:t>random ID</w:t>
        </w:r>
      </w:ins>
      <w:ins w:id="62" w:author="CATT" w:date="2025-07-01T16:42:00Z">
        <w:r>
          <w:rPr>
            <w:rFonts w:hint="eastAsia"/>
            <w:lang w:eastAsia="zh-CN"/>
          </w:rPr>
          <w:t xml:space="preserve"> message</w:t>
        </w:r>
      </w:ins>
      <w:ins w:id="63" w:author="CATT" w:date="2025-07-01T16:54:00Z">
        <w:r>
          <w:rPr>
            <w:rFonts w:hint="eastAsia"/>
            <w:lang w:eastAsia="zh-CN"/>
          </w:rPr>
          <w:t>)</w:t>
        </w:r>
      </w:ins>
      <w:ins w:id="64" w:author="CATT" w:date="2025-07-01T16:42:00Z">
        <w:r>
          <w:rPr>
            <w:rFonts w:hint="eastAsia"/>
            <w:lang w:eastAsia="zh-CN"/>
          </w:rPr>
          <w:t xml:space="preserve"> </w:t>
        </w:r>
      </w:ins>
      <w:ins w:id="65" w:author="CATT" w:date="2025-07-01T16:54:00Z">
        <w:r>
          <w:rPr>
            <w:rFonts w:hint="eastAsia"/>
            <w:lang w:eastAsia="zh-CN"/>
          </w:rPr>
          <w:t xml:space="preserve">on this selected access occasion </w:t>
        </w:r>
      </w:ins>
      <w:ins w:id="66" w:author="CATT" w:date="2025-07-01T16:42:00Z">
        <w:r>
          <w:rPr>
            <w:rFonts w:hint="eastAsia"/>
            <w:lang w:eastAsia="zh-CN"/>
          </w:rPr>
          <w:t xml:space="preserve">according to the procedure described in clause 5.3.1.2 in TS </w:t>
        </w:r>
      </w:ins>
      <w:ins w:id="67" w:author="CATT" w:date="2025-07-01T16:42:00Z">
        <w:r>
          <w:rPr>
            <w:rFonts w:hint="eastAsia"/>
          </w:rPr>
          <w:t>38.391</w:t>
        </w:r>
      </w:ins>
      <w:ins w:id="68" w:author="CATT" w:date="2025-07-01T16:42:00Z">
        <w:r>
          <w:rPr>
            <w:rFonts w:hint="eastAsia"/>
            <w:lang w:eastAsia="zh-CN"/>
          </w:rPr>
          <w:t xml:space="preserve">. </w:t>
        </w:r>
        <w:bookmarkEnd w:id="1"/>
      </w:ins>
    </w:p>
    <w:p w14:paraId="7A2CC17F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1AF9B11E">
      <w:pPr>
        <w:bidi w:val="0"/>
      </w:pPr>
    </w:p>
    <w:p w14:paraId="7863663A">
      <w:pPr>
        <w:pStyle w:val="3"/>
        <w:ind w:left="0" w:firstLine="0"/>
        <w:rPr>
          <w:rFonts w:ascii="Arial" w:hAnsi="Arial" w:eastAsia="??"/>
          <w:color w:val="FF0000"/>
          <w:sz w:val="32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3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rd</w:t>
      </w:r>
      <w:r>
        <w:rPr>
          <w:rFonts w:eastAsia="??"/>
          <w:color w:val="FF0000"/>
          <w:szCs w:val="32"/>
        </w:rPr>
        <w:t xml:space="preserve"> change &gt;&gt;</w:t>
      </w:r>
    </w:p>
    <w:p w14:paraId="36E9000D">
      <w:pPr>
        <w:pStyle w:val="5"/>
        <w:bidi w:val="0"/>
        <w:rPr>
          <w:ins w:id="69" w:author="ZTE Derrick meeting-pre" w:date="2025-08-15T22:26:00Z"/>
          <w:lang w:eastAsia="zh-CN"/>
        </w:rPr>
      </w:pPr>
      <w:ins w:id="70" w:author="ZTE Derrick meeting-pre" w:date="2025-08-15T22:26:00Z">
        <w:r>
          <w:rPr>
            <w:lang w:eastAsia="zh-CN"/>
          </w:rPr>
          <w:t>9.1.2.</w:t>
        </w:r>
      </w:ins>
      <w:ins w:id="71" w:author="ZTE Derrick meeting-pre" w:date="2025-08-15T22:26:00Z">
        <w:r>
          <w:rPr>
            <w:rFonts w:hint="eastAsia"/>
            <w:lang w:val="en-US" w:eastAsia="zh-CN"/>
          </w:rPr>
          <w:t xml:space="preserve">2 </w:t>
        </w:r>
      </w:ins>
      <w:r>
        <w:rPr>
          <w:rFonts w:hint="eastAsia"/>
          <w:lang w:val="en-US" w:eastAsia="zh-CN"/>
        </w:rPr>
        <w:tab/>
      </w:r>
      <w:ins w:id="72" w:author="ZTE Derrick meeting-pre" w:date="2025-08-15T22:26:00Z">
        <w:r>
          <w:rPr/>
          <w:t>CBRA: Correct behaviour when receiving A-IoT MSG2</w:t>
        </w:r>
      </w:ins>
    </w:p>
    <w:p w14:paraId="2C964364">
      <w:pPr>
        <w:rPr>
          <w:rFonts w:ascii="Arial" w:hAnsi="Arial" w:eastAsia="??"/>
          <w:color w:val="FF0000"/>
          <w:sz w:val="32"/>
          <w:szCs w:val="32"/>
        </w:rPr>
      </w:pPr>
      <w:ins w:id="73" w:author="ZTE Derrick meeting-pre" w:date="2025-08-15T22:26:00Z">
        <w:r>
          <w:rPr>
            <w:rFonts w:hint="eastAsia" w:cs="v4.2.0"/>
            <w:sz w:val="20"/>
            <w:szCs w:val="20"/>
            <w:lang w:val="en-US" w:eastAsia="zh-CN"/>
          </w:rPr>
          <w:t>The UE shall again perform the Random Access Resource selection procedure defined</w:t>
        </w:r>
      </w:ins>
      <w:ins w:id="74" w:author="ZTE Derrick meeting-pre" w:date="2025-08-15T22:26:00Z">
        <w:r>
          <w:rPr>
            <w:rFonts w:cs="v4.2.0"/>
            <w:sz w:val="20"/>
            <w:szCs w:val="20"/>
          </w:rPr>
          <w:t xml:space="preserve"> clause 5.3.1</w:t>
        </w:r>
      </w:ins>
      <w:ins w:id="75" w:author="ZTE Derrick meeting-pre" w:date="2025-08-15T22:26:00Z">
        <w:r>
          <w:rPr>
            <w:rFonts w:cs="v4.2.0"/>
            <w:sz w:val="20"/>
            <w:szCs w:val="20"/>
            <w:lang w:eastAsia="zh-CN"/>
          </w:rPr>
          <w:t xml:space="preserve"> </w:t>
        </w:r>
      </w:ins>
      <w:ins w:id="76" w:author="ZTE Derrick meeting-pre" w:date="2025-08-15T22:26:00Z">
        <w:r>
          <w:rPr>
            <w:rFonts w:cs="v4.2.0"/>
            <w:sz w:val="20"/>
            <w:szCs w:val="20"/>
          </w:rPr>
          <w:t>in TS 3</w:t>
        </w:r>
      </w:ins>
      <w:ins w:id="77" w:author="ZTE Derrick meeting-pre" w:date="2025-08-15T22:26:00Z">
        <w:r>
          <w:rPr>
            <w:rFonts w:cs="v4.2.0"/>
            <w:sz w:val="20"/>
            <w:szCs w:val="20"/>
            <w:lang w:eastAsia="zh-CN"/>
          </w:rPr>
          <w:t>8</w:t>
        </w:r>
      </w:ins>
      <w:ins w:id="78" w:author="ZTE Derrick meeting-pre" w:date="2025-08-15T22:26:00Z">
        <w:r>
          <w:rPr>
            <w:rFonts w:cs="v4.2.0"/>
            <w:sz w:val="20"/>
            <w:szCs w:val="20"/>
          </w:rPr>
          <w:t>.391</w:t>
        </w:r>
      </w:ins>
      <w:ins w:id="79" w:author="ZTE Derrick meeting-pre" w:date="2025-08-15T22:26:00Z">
        <w:r>
          <w:rPr>
            <w:sz w:val="20"/>
            <w:szCs w:val="20"/>
          </w:rPr>
          <w:t>.</w:t>
        </w:r>
      </w:ins>
    </w:p>
    <w:p w14:paraId="71D28C7E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3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rd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55F77BE6">
      <w:pPr>
        <w:bidi w:val="0"/>
      </w:pPr>
    </w:p>
    <w:p w14:paraId="049F4DFC">
      <w:pPr>
        <w:pStyle w:val="3"/>
        <w:ind w:left="0" w:firstLine="0"/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4</w:t>
      </w:r>
      <w:r>
        <w:rPr>
          <w:rFonts w:eastAsia="??"/>
          <w:color w:val="FF0000"/>
          <w:szCs w:val="32"/>
          <w:vertAlign w:val="superscript"/>
        </w:rPr>
        <w:t>t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h</w:t>
      </w:r>
      <w:r>
        <w:rPr>
          <w:rFonts w:eastAsia="??"/>
          <w:color w:val="FF0000"/>
          <w:szCs w:val="32"/>
        </w:rPr>
        <w:t xml:space="preserve"> change &gt;&gt;</w:t>
      </w:r>
    </w:p>
    <w:p w14:paraId="391DB7DE">
      <w:pPr>
        <w:pStyle w:val="5"/>
        <w:bidi w:val="0"/>
        <w:rPr>
          <w:ins w:id="80" w:author="Huang Rui - Xiaomi[R4#116]" w:date="2025-08-14T15:32:00Z"/>
          <w:lang w:eastAsia="zh-CN"/>
        </w:rPr>
      </w:pPr>
      <w:ins w:id="81" w:author="Huang Rui - Xiaomi[R4#116]" w:date="2025-08-14T15:32:00Z">
        <w:r>
          <w:rPr>
            <w:lang w:eastAsia="zh-CN"/>
          </w:rPr>
          <w:t>9.1.2.3</w:t>
        </w:r>
      </w:ins>
      <w:ins w:id="82" w:author="Huang Rui - Xiaomi[R4#116]" w:date="2025-08-14T15:32:00Z">
        <w:r>
          <w:rPr>
            <w:lang w:eastAsia="zh-CN"/>
          </w:rPr>
          <w:tab/>
        </w:r>
      </w:ins>
      <w:ins w:id="83" w:author="Huang Rui - Xiaomi[R4#116]" w:date="2025-08-14T15:32:00Z">
        <w:r>
          <w:rPr/>
          <w:t>CBRA: Correct behaviour when not receiving A-IoT MSG2</w:t>
        </w:r>
      </w:ins>
    </w:p>
    <w:p w14:paraId="20A5A27F">
      <w:ins w:id="84" w:author="Huang Rui - Xiaomi[R4#116]" w:date="2025-08-14T15:32:00Z">
        <w:r>
          <w:rPr>
            <w:rFonts w:cs="v4.2.0"/>
          </w:rPr>
          <w:t xml:space="preserve">The UE shall </w:t>
        </w:r>
      </w:ins>
      <w:ins w:id="85" w:author="Huang Rui - Xiaomi[R4#116]" w:date="2025-08-14T15:32:00Z">
        <w:r>
          <w:rPr>
            <w:rFonts w:cs="v4.2.0"/>
            <w:lang w:eastAsia="zh-CN"/>
          </w:rPr>
          <w:t xml:space="preserve">again </w:t>
        </w:r>
      </w:ins>
      <w:ins w:id="86" w:author="Huang Rui - Xiaomi[R4#116]" w:date="2025-08-14T15:32:00Z">
        <w:r>
          <w:rPr>
            <w:rFonts w:cs="v4.2.0"/>
          </w:rPr>
          <w:t xml:space="preserve">perform the </w:t>
        </w:r>
      </w:ins>
      <w:ins w:id="87" w:author="Huang Rui - Xiaomi[R4#116]" w:date="2025-08-15T15:38:00Z">
        <w:r>
          <w:rPr>
            <w:rFonts w:hint="eastAsia" w:cs="v4.2.0"/>
            <w:lang w:eastAsia="zh-CN"/>
          </w:rPr>
          <w:t>r</w:t>
        </w:r>
      </w:ins>
      <w:ins w:id="88" w:author="Huang Rui - Xiaomi[R4#116]" w:date="2025-08-14T15:32:00Z">
        <w:r>
          <w:rPr>
            <w:rFonts w:cs="v4.2.0"/>
          </w:rPr>
          <w:t xml:space="preserve">andom </w:t>
        </w:r>
      </w:ins>
      <w:ins w:id="89" w:author="Huang Rui - Xiaomi[R4#116]" w:date="2025-08-15T15:38:00Z">
        <w:r>
          <w:rPr>
            <w:rFonts w:hint="eastAsia" w:cs="v4.2.0"/>
            <w:lang w:eastAsia="zh-CN"/>
          </w:rPr>
          <w:t>a</w:t>
        </w:r>
      </w:ins>
      <w:ins w:id="90" w:author="Huang Rui - Xiaomi[R4#116]" w:date="2025-08-14T15:32:00Z">
        <w:r>
          <w:rPr>
            <w:rFonts w:cs="v4.2.0"/>
          </w:rPr>
          <w:t>ccess selection procedure defined in clause 5.3.1</w:t>
        </w:r>
      </w:ins>
      <w:ins w:id="91" w:author="Huang Rui - Xiaomi[R4#116]" w:date="2025-08-14T15:32:00Z">
        <w:r>
          <w:rPr>
            <w:rFonts w:cs="v4.2.0"/>
            <w:lang w:eastAsia="zh-CN"/>
          </w:rPr>
          <w:t xml:space="preserve"> </w:t>
        </w:r>
      </w:ins>
      <w:ins w:id="92" w:author="Huang Rui - Xiaomi[R4#116]" w:date="2025-08-14T15:32:00Z">
        <w:r>
          <w:rPr>
            <w:rFonts w:cs="v4.2.0"/>
          </w:rPr>
          <w:t>in TS 3</w:t>
        </w:r>
      </w:ins>
      <w:ins w:id="93" w:author="Huang Rui - Xiaomi[R4#116]" w:date="2025-08-14T15:32:00Z">
        <w:r>
          <w:rPr>
            <w:rFonts w:cs="v4.2.0"/>
            <w:lang w:eastAsia="zh-CN"/>
          </w:rPr>
          <w:t>8</w:t>
        </w:r>
      </w:ins>
      <w:ins w:id="94" w:author="Huang Rui - Xiaomi[R4#116]" w:date="2025-08-14T15:32:00Z">
        <w:r>
          <w:rPr>
            <w:rFonts w:cs="v4.2.0"/>
          </w:rPr>
          <w:t>.391</w:t>
        </w:r>
      </w:ins>
      <w:ins w:id="95" w:author="Huang Rui - Xiaomi[R4#116]" w:date="2025-08-14T15:32:00Z">
        <w:r>
          <w:rPr/>
          <w:t>.</w:t>
        </w:r>
      </w:ins>
    </w:p>
    <w:p w14:paraId="1EB3695E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4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th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72F48AC8">
      <w:pPr>
        <w:bidi w:val="0"/>
      </w:pPr>
    </w:p>
    <w:p w14:paraId="303FC3A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5</w:t>
      </w:r>
      <w:r>
        <w:rPr>
          <w:rFonts w:eastAsia="??"/>
          <w:color w:val="FF0000"/>
          <w:szCs w:val="32"/>
          <w:vertAlign w:val="superscript"/>
        </w:rPr>
        <w:t>t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h</w:t>
      </w:r>
      <w:r>
        <w:rPr>
          <w:rFonts w:eastAsia="??"/>
          <w:color w:val="FF0000"/>
          <w:szCs w:val="32"/>
        </w:rPr>
        <w:t xml:space="preserve"> change &gt;&gt;</w:t>
      </w:r>
    </w:p>
    <w:p w14:paraId="63E8BF86">
      <w:pPr>
        <w:pStyle w:val="4"/>
        <w:bidi w:val="0"/>
        <w:rPr>
          <w:rFonts w:hint="default" w:cs="Times New Roman"/>
          <w:lang w:val="en-US" w:eastAsia="zh-CN"/>
        </w:rPr>
      </w:pPr>
      <w:ins w:id="96" w:author="CMCC-Jingjing" w:date="2025-09-02T11:27:51Z">
        <w:r>
          <w:rPr>
            <w:rFonts w:hint="eastAsia" w:cs="Times New Roman"/>
            <w:lang w:val="en-US" w:eastAsia="zh-CN"/>
          </w:rPr>
          <w:t>9</w:t>
        </w:r>
      </w:ins>
      <w:ins w:id="97" w:author="CMCC-Jingjing" w:date="2025-09-02T11:27:52Z">
        <w:r>
          <w:rPr>
            <w:rFonts w:hint="eastAsia" w:cs="Times New Roman"/>
            <w:lang w:val="en-US" w:eastAsia="zh-CN"/>
          </w:rPr>
          <w:t>.1</w:t>
        </w:r>
      </w:ins>
      <w:ins w:id="98" w:author="CMCC-Jingjing" w:date="2025-09-02T11:27:53Z">
        <w:r>
          <w:rPr>
            <w:rFonts w:hint="eastAsia" w:cs="Times New Roman"/>
            <w:lang w:val="en-US" w:eastAsia="zh-CN"/>
          </w:rPr>
          <w:t>.</w:t>
        </w:r>
      </w:ins>
      <w:ins w:id="99" w:author="CMCC-Jingjing" w:date="2025-09-02T11:27:55Z">
        <w:r>
          <w:rPr>
            <w:rFonts w:hint="eastAsia" w:cs="Times New Roman"/>
            <w:lang w:val="en-US" w:eastAsia="zh-CN"/>
          </w:rPr>
          <w:t>3</w:t>
        </w:r>
      </w:ins>
      <w:r>
        <w:rPr>
          <w:rFonts w:hint="eastAsia" w:cs="Times New Roman"/>
          <w:lang w:val="en-US" w:eastAsia="zh-CN"/>
        </w:rPr>
        <w:tab/>
      </w:r>
      <w:ins w:id="100" w:author="CMCC-Jingjing" w:date="2025-09-02T11:40:36Z">
        <w:r>
          <w:rPr>
            <w:rFonts w:hint="eastAsia" w:cs="Times New Roman"/>
            <w:lang w:val="en-US" w:eastAsia="zh-CN"/>
          </w:rPr>
          <w:t>Requirements for contention free access</w:t>
        </w:r>
      </w:ins>
    </w:p>
    <w:p w14:paraId="028A8955">
      <w:pPr>
        <w:pStyle w:val="5"/>
        <w:bidi w:val="0"/>
        <w:rPr>
          <w:ins w:id="101" w:author="Huawei" w:date="2025-07-07T11:38:00Z"/>
        </w:rPr>
      </w:pPr>
      <w:ins w:id="102" w:author="Huawei" w:date="2025-07-07T11:38:00Z">
        <w:bookmarkStart w:id="2" w:name="_Toc535476760"/>
        <w:r>
          <w:rPr/>
          <w:t>9.1.3.1</w:t>
        </w:r>
      </w:ins>
      <w:ins w:id="103" w:author="Huawei" w:date="2025-07-07T11:38:00Z">
        <w:r>
          <w:rPr/>
          <w:tab/>
        </w:r>
        <w:bookmarkEnd w:id="2"/>
      </w:ins>
      <w:ins w:id="104" w:author="Huawei" w:date="2025-07-07T11:38:00Z">
        <w:r>
          <w:rPr/>
          <w:t>CFA: Correct behaviour when transmitting First D2R message</w:t>
        </w:r>
      </w:ins>
    </w:p>
    <w:p w14:paraId="7565A2DB">
      <w:pPr>
        <w:overflowPunct w:val="0"/>
        <w:autoSpaceDE w:val="0"/>
        <w:autoSpaceDN w:val="0"/>
        <w:adjustRightInd w:val="0"/>
        <w:textAlignment w:val="baseline"/>
      </w:pPr>
      <w:ins w:id="105" w:author="Huawei" w:date="2025-07-07T11:38:00Z">
        <w:bookmarkStart w:id="3" w:name="_Toc535476762"/>
        <w:r>
          <w:rPr/>
          <w:t xml:space="preserve">Upon </w:t>
        </w:r>
      </w:ins>
      <w:ins w:id="106" w:author="Huawei" w:date="2025-07-07T11:38:00Z">
        <w:r>
          <w:rPr>
            <w:i/>
          </w:rPr>
          <w:t xml:space="preserve">reception of </w:t>
        </w:r>
      </w:ins>
      <w:ins w:id="107" w:author="Huawei" w:date="2025-07-07T11:38:00Z">
        <w:r>
          <w:rPr>
            <w:i/>
            <w:iCs/>
            <w:lang w:eastAsia="zh-CN"/>
          </w:rPr>
          <w:t xml:space="preserve">A-IoT </w:t>
        </w:r>
      </w:ins>
      <w:ins w:id="108" w:author="Huawei" w:date="2025-07-07T11:38:00Z">
        <w:r>
          <w:rPr>
            <w:i/>
            <w:iCs/>
          </w:rPr>
          <w:t>Paging</w:t>
        </w:r>
      </w:ins>
      <w:ins w:id="109" w:author="Huawei" w:date="2025-07-07T11:38:00Z">
        <w:r>
          <w:rPr>
            <w:i/>
          </w:rPr>
          <w:t xml:space="preserve"> message</w:t>
        </w:r>
      </w:ins>
      <w:ins w:id="110" w:author="Huawei" w:date="2025-07-07T11:38:00Z">
        <w:r>
          <w:rPr/>
          <w:t>, if the RA type is indicated as CRA in paging message, UE shall initiate contention-free access, and initiate D2R message transmission, as defined in TS 38.391 clause 5.2 and 5.3.2.</w:t>
        </w:r>
        <w:bookmarkEnd w:id="3"/>
      </w:ins>
    </w:p>
    <w:p w14:paraId="2CE85FAD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5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th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455C1F15">
      <w:pPr>
        <w:bidi w:val="0"/>
      </w:pPr>
    </w:p>
    <w:p w14:paraId="231A8985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6</w:t>
      </w:r>
      <w:r>
        <w:rPr>
          <w:rFonts w:eastAsia="??"/>
          <w:color w:val="FF0000"/>
          <w:szCs w:val="32"/>
          <w:vertAlign w:val="superscript"/>
        </w:rPr>
        <w:t>t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h</w:t>
      </w:r>
      <w:r>
        <w:rPr>
          <w:rFonts w:eastAsia="??"/>
          <w:color w:val="FF0000"/>
          <w:szCs w:val="32"/>
        </w:rPr>
        <w:t xml:space="preserve"> change &gt;&gt;</w:t>
      </w:r>
    </w:p>
    <w:p w14:paraId="1EEF5938">
      <w:pPr>
        <w:pStyle w:val="3"/>
        <w:bidi w:val="0"/>
        <w:rPr>
          <w:ins w:id="111" w:author="CMCC-Jingjing" w:date="2025-09-02T11:27:27Z"/>
          <w:lang w:val="en-US" w:eastAsia="zh-CN"/>
        </w:rPr>
      </w:pPr>
      <w:ins w:id="112" w:author="CMCC-Jingjing" w:date="2025-09-02T11:27:27Z">
        <w:r>
          <w:rPr/>
          <w:t>9.</w:t>
        </w:r>
      </w:ins>
      <w:ins w:id="113" w:author="CMCC-Jingjing" w:date="2025-09-02T11:27:27Z">
        <w:r>
          <w:rPr>
            <w:rFonts w:hint="eastAsia"/>
            <w:lang w:val="en-US" w:eastAsia="zh-CN"/>
          </w:rPr>
          <w:t>2</w:t>
        </w:r>
      </w:ins>
      <w:ins w:id="114" w:author="CMCC-Jingjing" w:date="2025-09-02T11:27:27Z">
        <w:r>
          <w:rPr/>
          <w:tab/>
        </w:r>
      </w:ins>
      <w:ins w:id="115" w:author="CMCC-Jingjing" w:date="2025-09-02T11:27:27Z">
        <w:r>
          <w:rPr>
            <w:rFonts w:hint="eastAsia"/>
            <w:lang w:val="en-US" w:eastAsia="zh-CN"/>
          </w:rPr>
          <w:t>D2R timing</w:t>
        </w:r>
      </w:ins>
    </w:p>
    <w:p w14:paraId="168DF1D8">
      <w:pPr>
        <w:pStyle w:val="4"/>
        <w:bidi w:val="0"/>
        <w:rPr>
          <w:ins w:id="116" w:author="CMCC-Jingjing" w:date="2025-09-02T11:27:27Z"/>
          <w:lang w:val="en-US" w:eastAsia="zh-CN"/>
        </w:rPr>
      </w:pPr>
      <w:ins w:id="117" w:author="CMCC-Jingjing" w:date="2025-09-02T11:27:27Z">
        <w:r>
          <w:rPr/>
          <w:t>9.</w:t>
        </w:r>
      </w:ins>
      <w:ins w:id="118" w:author="CMCC-Jingjing" w:date="2025-09-02T11:27:27Z">
        <w:r>
          <w:rPr>
            <w:rFonts w:hint="eastAsia"/>
            <w:lang w:val="en-US" w:eastAsia="zh-CN"/>
          </w:rPr>
          <w:t xml:space="preserve">2.1 </w:t>
        </w:r>
      </w:ins>
      <w:ins w:id="119" w:author="CMCC-Jingjing" w:date="2025-09-02T11:27:27Z">
        <w:r>
          <w:rPr/>
          <w:tab/>
        </w:r>
      </w:ins>
      <w:ins w:id="120" w:author="CMCC-Jingjing" w:date="2025-09-02T11:27:27Z">
        <w:r>
          <w:rPr>
            <w:rFonts w:hint="eastAsia"/>
            <w:lang w:val="en-US" w:eastAsia="zh-CN"/>
          </w:rPr>
          <w:t>D2R transmit timing</w:t>
        </w:r>
      </w:ins>
    </w:p>
    <w:p w14:paraId="0ABB13C4">
      <w:pPr>
        <w:rPr>
          <w:ins w:id="121" w:author="CMCC-Jingjing" w:date="2025-09-02T11:27:27Z"/>
          <w:rFonts w:hint="eastAsia"/>
        </w:rPr>
      </w:pPr>
      <w:ins w:id="122" w:author="CMCC-Jingjing" w:date="2025-09-02T11:27:27Z">
        <w:r>
          <w:rPr>
            <w:rFonts w:hint="eastAsia"/>
            <w:lang w:val="en-US" w:eastAsia="zh-CN"/>
          </w:rPr>
          <w:t xml:space="preserve">For </w:t>
        </w:r>
      </w:ins>
      <w:ins w:id="123" w:author="CMCC-Jingjing" w:date="2025-09-02T11:27:27Z">
        <w:r>
          <w:rPr>
            <w:rFonts w:hint="eastAsia"/>
          </w:rPr>
          <w:t>D2R transmission</w:t>
        </w:r>
      </w:ins>
      <w:ins w:id="124" w:author="CMCC-Jingjing" w:date="2025-09-02T11:27:27Z">
        <w:r>
          <w:rPr>
            <w:rFonts w:hint="eastAsia"/>
            <w:lang w:val="en-US" w:eastAsia="zh-CN"/>
          </w:rPr>
          <w:t>, t</w:t>
        </w:r>
      </w:ins>
      <w:ins w:id="125" w:author="CMCC-Jingjing" w:date="2025-09-02T11:27:27Z">
        <w:r>
          <w:rPr/>
          <w:t xml:space="preserve">he reference point for the device transmission timing is </w:t>
        </w:r>
      </w:ins>
      <m:oMath>
        <m:sSub>
          <m:sSubPr>
            <m:ctrlPr>
              <w:ins w:id="126" w:author="CMCC-Jingjing" w:date="2025-09-02T11:27:27Z">
                <w:rPr>
                  <w:rFonts w:ascii="Cambria Math" w:hAnsi="Cambria Math"/>
                  <w:i/>
                </w:rPr>
              </w:ins>
            </m:ctrlPr>
          </m:sSubPr>
          <m:e>
            <w:ins w:id="127" w:author="CMCC-Jingjing" w:date="2025-09-02T11:27:27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128" w:author="CMCC-Jingjing" w:date="2025-09-02T11:27:27Z">
                <w:rPr>
                  <w:rFonts w:ascii="Cambria Math" w:hAnsi="Cambria Math"/>
                  <w:i/>
                </w:rPr>
              </w:ins>
            </m:ctrlPr>
          </m:e>
          <m:sub>
            <w:ins w:id="129" w:author="CMCC-Jingjing" w:date="2025-09-02T11:27:27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</w:rPr>
                <m:t>R→D</m:t>
              </m:r>
            </w:ins>
            <m:ctrlPr>
              <w:ins w:id="130" w:author="CMCC-Jingjing" w:date="2025-09-02T11:27:27Z">
                <w:rPr>
                  <w:rFonts w:ascii="Cambria Math" w:hAnsi="Cambria Math"/>
                  <w:i/>
                </w:rPr>
              </w:ins>
            </m:ctrlPr>
          </m:sub>
        </m:sSub>
      </m:oMath>
      <w:ins w:id="131" w:author="CMCC-Jingjing" w:date="2025-09-02T11:27:27Z">
        <w:r>
          <w:rPr/>
          <w:t xml:space="preserve"> after the end of the corresponding </w:t>
        </w:r>
      </w:ins>
      <w:ins w:id="132" w:author="CMCC-Jingjing" w:date="2025-09-02T11:27:27Z">
        <w:r>
          <w:rPr>
            <w:rFonts w:hint="eastAsia"/>
          </w:rPr>
          <w:t>R2D transmission</w:t>
        </w:r>
      </w:ins>
      <w:ins w:id="133" w:author="CMCC-Jingjing" w:date="2025-09-02T11:27:27Z">
        <w:r>
          <w:rPr>
            <w:rFonts w:hint="eastAsia"/>
            <w:lang w:val="en-US" w:eastAsia="zh-CN"/>
          </w:rPr>
          <w:t xml:space="preserve"> </w:t>
        </w:r>
      </w:ins>
      <w:ins w:id="134" w:author="CMCC-Jingjing" w:date="2025-09-02T11:27:27Z">
        <w:r>
          <w:rPr/>
          <w:t>for the device as define in TS 38.2</w:t>
        </w:r>
      </w:ins>
      <w:ins w:id="135" w:author="CMCC-Jingjing" w:date="2025-09-02T11:27:27Z">
        <w:r>
          <w:rPr>
            <w:rFonts w:hint="eastAsia"/>
            <w:lang w:val="en-US" w:eastAsia="zh-CN"/>
          </w:rPr>
          <w:t>91</w:t>
        </w:r>
      </w:ins>
      <w:ins w:id="136" w:author="CMCC-Jingjing" w:date="2025-09-02T11:27:27Z">
        <w:r>
          <w:rPr/>
          <w:t xml:space="preserve">. The device transmission timing error shall be less than or equal to Te. </w:t>
        </w:r>
      </w:ins>
      <w:ins w:id="137" w:author="CMCC-Jingjing" w:date="2025-09-02T11:27:27Z">
        <w:r>
          <w:rPr>
            <w:rFonts w:hint="eastAsia"/>
          </w:rPr>
          <w:t xml:space="preserve"> The value of Te is equal to 10%*T</w:t>
        </w:r>
      </w:ins>
      <w:ins w:id="138" w:author="CMCC-Jingjing" w:date="2025-09-02T11:27:27Z">
        <w:r>
          <w:rPr>
            <w:rFonts w:hint="eastAsia"/>
            <w:vertAlign w:val="subscript"/>
          </w:rPr>
          <w:t>SFO</w:t>
        </w:r>
      </w:ins>
      <w:ins w:id="139" w:author="CMCC-Jingjing" w:date="2025-09-02T11:27:27Z">
        <w:r>
          <w:rPr>
            <w:rFonts w:hint="eastAsia"/>
          </w:rPr>
          <w:t>, where T</w:t>
        </w:r>
      </w:ins>
      <w:ins w:id="140" w:author="CMCC-Jingjing" w:date="2025-09-02T11:27:27Z">
        <w:r>
          <w:rPr>
            <w:rFonts w:hint="eastAsia"/>
            <w:vertAlign w:val="subscript"/>
          </w:rPr>
          <w:t>SFO</w:t>
        </w:r>
      </w:ins>
      <w:ins w:id="141" w:author="CMCC-Jingjing" w:date="2025-09-02T11:27:27Z">
        <w:r>
          <w:rPr>
            <w:rFonts w:hint="eastAsia"/>
          </w:rPr>
          <w:t xml:space="preserve"> is the length in microseconds from the last </w:t>
        </w:r>
      </w:ins>
      <w:ins w:id="142" w:author="CMCC-Jingjing" w:date="2025-09-02T11:27:27Z">
        <w:r>
          <w:rPr/>
          <w:t xml:space="preserve">transition </w:t>
        </w:r>
      </w:ins>
      <w:ins w:id="143" w:author="CMCC-Jingjing" w:date="2025-09-02T11:27:27Z">
        <w:r>
          <w:rPr>
            <w:rFonts w:hint="eastAsia"/>
          </w:rPr>
          <w:t xml:space="preserve">edge of </w:t>
        </w:r>
      </w:ins>
      <w:ins w:id="144" w:author="CMCC-Jingjing" w:date="2025-09-02T11:27:27Z">
        <w:r>
          <w:rPr/>
          <w:t xml:space="preserve">PRDCH intended for the device in </w:t>
        </w:r>
      </w:ins>
      <w:ins w:id="145" w:author="CMCC-Jingjing" w:date="2025-09-02T11:27:27Z">
        <w:r>
          <w:rPr>
            <w:rFonts w:hint="eastAsia"/>
          </w:rPr>
          <w:t xml:space="preserve">the corresponding R2D transmission to the starting time of </w:t>
        </w:r>
      </w:ins>
      <w:ins w:id="146" w:author="CMCC-Jingjing" w:date="2025-09-02T11:27:27Z">
        <w:r>
          <w:rPr/>
          <w:t>the</w:t>
        </w:r>
      </w:ins>
      <w:ins w:id="147" w:author="CMCC-Jingjing" w:date="2025-09-02T11:27:27Z">
        <w:r>
          <w:rPr>
            <w:rFonts w:hint="eastAsia"/>
            <w:lang w:val="en-US" w:eastAsia="zh-CN"/>
          </w:rPr>
          <w:t xml:space="preserve"> </w:t>
        </w:r>
      </w:ins>
      <w:ins w:id="148" w:author="CMCC-Jingjing" w:date="2025-09-02T11:27:27Z">
        <w:r>
          <w:rPr>
            <w:rFonts w:hint="eastAsia"/>
          </w:rPr>
          <w:t>D2R transmission.</w:t>
        </w:r>
      </w:ins>
    </w:p>
    <w:p w14:paraId="6CACFEC3">
      <w:pPr>
        <w:pStyle w:val="3"/>
        <w:bidi w:val="0"/>
        <w:rPr>
          <w:ins w:id="149" w:author="CMCC-Jingjing" w:date="2025-09-02T11:27:27Z"/>
          <w:rFonts w:hint="default"/>
          <w:lang w:val="en-US" w:eastAsia="zh-CN"/>
        </w:rPr>
      </w:pPr>
      <w:ins w:id="150" w:author="CMCC-Jingjing" w:date="2025-09-02T11:27:27Z">
        <w:r>
          <w:rPr/>
          <w:t>9.</w:t>
        </w:r>
      </w:ins>
      <w:ins w:id="151" w:author="CMCC-Jingjing" w:date="2025-09-02T11:27:27Z">
        <w:r>
          <w:rPr>
            <w:rFonts w:hint="eastAsia"/>
            <w:lang w:val="en-US" w:eastAsia="zh-CN"/>
          </w:rPr>
          <w:t>3</w:t>
        </w:r>
      </w:ins>
      <w:ins w:id="152" w:author="CMCC-Jingjing" w:date="2025-09-02T11:27:27Z">
        <w:r>
          <w:rPr/>
          <w:tab/>
        </w:r>
      </w:ins>
      <w:ins w:id="153" w:author="CMCC-Jingjing" w:date="2025-09-02T11:27:27Z">
        <w:r>
          <w:rPr>
            <w:rFonts w:hint="default"/>
            <w:lang w:val="en-US" w:eastAsia="zh-CN"/>
          </w:rPr>
          <w:t>T</w:t>
        </w:r>
      </w:ins>
      <w:ins w:id="154" w:author="CMCC-Jingjing" w:date="2025-09-02T11:27:27Z">
        <w:r>
          <w:rPr>
            <w:rFonts w:hint="default"/>
            <w:vertAlign w:val="subscript"/>
            <w:lang w:val="en-US" w:eastAsia="zh-CN"/>
          </w:rPr>
          <w:t>D2R_min</w:t>
        </w:r>
      </w:ins>
    </w:p>
    <w:p w14:paraId="41647691">
      <w:pPr>
        <w:outlineLvl w:val="9"/>
      </w:pPr>
      <w:ins w:id="155" w:author="CMCC-Jingjing" w:date="2025-09-02T11:27:27Z">
        <w:r>
          <w:rPr>
            <w:rFonts w:hint="default" w:ascii="Times New Roman" w:hAnsi="Times New Roman" w:eastAsia="等线"/>
            <w:bCs/>
            <w:color w:val="000000"/>
            <w:sz w:val="20"/>
            <w:szCs w:val="20"/>
            <w:highlight w:val="none"/>
            <w:lang w:val="en-US" w:eastAsia="zh-CN"/>
          </w:rPr>
          <w:t>A device is not required to monitor a corresponding R2</w:t>
        </w:r>
      </w:ins>
      <w:ins w:id="156" w:author="CMCC-Jingjing" w:date="2025-09-02T11:27:2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zh-CN"/>
          </w:rPr>
          <w:t xml:space="preserve">D transmission </w:t>
        </w:r>
      </w:ins>
      <w:ins w:id="157" w:author="CMCC-Jingjing" w:date="2025-09-02T11:27:2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ja-JP"/>
          </w:rPr>
          <w:t>earlier than T</w:t>
        </w:r>
      </w:ins>
      <w:ins w:id="158" w:author="CMCC-Jingjing" w:date="2025-09-02T11:27:2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vertAlign w:val="subscript"/>
            <w:lang w:val="en-US" w:eastAsia="ja-JP"/>
          </w:rPr>
          <w:t>D2R_min</w:t>
        </w:r>
      </w:ins>
      <w:ins w:id="159" w:author="CMCC-Jingjing" w:date="2025-09-02T11:27:2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ja-JP"/>
          </w:rPr>
          <w:t xml:space="preserve"> </w:t>
        </w:r>
      </w:ins>
      <w:ins w:id="160" w:author="CMCC-Jingjing" w:date="2025-09-02T11:27:2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zh-CN"/>
          </w:rPr>
          <w:t>after the end of a D2R transmission from the device. The value of T</w:t>
        </w:r>
      </w:ins>
      <w:ins w:id="161" w:author="CMCC-Jingjing" w:date="2025-09-02T11:27:2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vertAlign w:val="subscript"/>
            <w:lang w:val="en-US" w:eastAsia="zh-CN"/>
          </w:rPr>
          <w:t>D2R_min</w:t>
        </w:r>
      </w:ins>
      <w:ins w:id="162" w:author="CMCC-Jingjing" w:date="2025-09-02T11:27:2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zh-CN"/>
          </w:rPr>
          <w:t xml:space="preserve"> is max {3* </w:t>
        </w:r>
      </w:ins>
      <m:oMath>
        <m:sSubSup>
          <m:sSubSupPr>
            <m:ctrlPr>
              <w:ins w:id="163" w:author="CMCC-Jingjing" w:date="2025-09-02T11:27:2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sSubSupPr>
          <m:e>
            <w:ins w:id="164" w:author="CMCC-Jingjing" w:date="2025-09-02T11:27:27Z">
              <m:r>
                <m:rPr/>
                <w:rPr>
                  <w:rFonts w:hint="default" w:ascii="Cambria Math" w:hAnsi="Cambria Math" w:cs="Times New Roman"/>
                  <w:highlight w:val="none"/>
                </w:rPr>
                <m:t>T</m:t>
              </m:r>
            </w:ins>
            <m:ctrlPr>
              <w:ins w:id="165" w:author="CMCC-Jingjing" w:date="2025-09-02T11:27:2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e>
          <m:sub>
            <w:ins w:id="166" w:author="CMCC-Jingjing" w:date="2025-09-02T11:27:27Z"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highlight w:val="none"/>
                </w:rPr>
                <m:t>chip</m:t>
              </m:r>
            </w:ins>
            <m:ctrlPr>
              <w:ins w:id="167" w:author="CMCC-Jingjing" w:date="2025-09-02T11:27:2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sub>
          <m:sup>
            <w:ins w:id="168" w:author="CMCC-Jingjing" w:date="2025-09-02T11:27:27Z"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highlight w:val="none"/>
                </w:rPr>
                <m:t>D2R</m:t>
              </m:r>
            </w:ins>
            <m:ctrlPr>
              <w:ins w:id="169" w:author="CMCC-Jingjing" w:date="2025-09-02T11:27:2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sup>
        </m:sSubSup>
      </m:oMath>
      <w:ins w:id="170" w:author="CMCC-Jingjing" w:date="2025-09-02T11:27:2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zh-CN"/>
          </w:rPr>
          <w:t xml:space="preserve">, 10 us}, where </w:t>
        </w:r>
      </w:ins>
      <m:oMath>
        <m:sSubSup>
          <m:sSubSupPr>
            <m:ctrlPr>
              <w:ins w:id="171" w:author="CMCC-Jingjing" w:date="2025-09-02T11:27:2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sSubSupPr>
          <m:e>
            <w:ins w:id="172" w:author="CMCC-Jingjing" w:date="2025-09-02T11:27:27Z">
              <m:r>
                <m:rPr/>
                <w:rPr>
                  <w:rFonts w:hint="default" w:ascii="Cambria Math" w:hAnsi="Cambria Math" w:cs="Times New Roman"/>
                  <w:highlight w:val="none"/>
                </w:rPr>
                <m:t>T</m:t>
              </m:r>
            </w:ins>
            <m:ctrlPr>
              <w:ins w:id="173" w:author="CMCC-Jingjing" w:date="2025-09-02T11:27:2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e>
          <m:sub>
            <w:ins w:id="174" w:author="CMCC-Jingjing" w:date="2025-09-02T11:27:27Z"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highlight w:val="none"/>
                </w:rPr>
                <m:t>chip</m:t>
              </m:r>
            </w:ins>
            <m:ctrlPr>
              <w:ins w:id="175" w:author="CMCC-Jingjing" w:date="2025-09-02T11:27:2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sub>
          <m:sup>
            <w:ins w:id="176" w:author="CMCC-Jingjing" w:date="2025-09-02T11:27:27Z"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highlight w:val="none"/>
                </w:rPr>
                <m:t>D2R</m:t>
              </m:r>
            </w:ins>
            <m:ctrlPr>
              <w:ins w:id="177" w:author="CMCC-Jingjing" w:date="2025-09-02T11:27:2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sup>
        </m:sSubSup>
      </m:oMath>
      <w:ins w:id="178" w:author="CMCC-Jingjing" w:date="2025-09-02T11:27:2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zh-CN"/>
          </w:rPr>
          <w:t xml:space="preserve"> is t</w:t>
        </w:r>
      </w:ins>
      <w:ins w:id="179" w:author="CMCC-Jingjing" w:date="2025-09-02T11:27:27Z">
        <w:r>
          <w:rPr>
            <w:rFonts w:hint="eastAsia" w:ascii="Times New Roman" w:hAnsi="Times New Roman" w:eastAsia="等线"/>
            <w:bCs/>
            <w:color w:val="000000"/>
            <w:sz w:val="20"/>
            <w:szCs w:val="20"/>
            <w:highlight w:val="none"/>
            <w:lang w:val="en-US" w:eastAsia="zh-CN"/>
          </w:rPr>
          <w:t xml:space="preserve">he </w:t>
        </w:r>
      </w:ins>
      <w:ins w:id="180" w:author="CMCC-Jingjing" w:date="2025-09-02T11:27:27Z">
        <w:r>
          <w:rPr>
            <w:rFonts w:hint="eastAsia" w:eastAsia="等线"/>
            <w:bCs/>
            <w:color w:val="000000"/>
            <w:sz w:val="20"/>
            <w:szCs w:val="20"/>
            <w:highlight w:val="none"/>
            <w:lang w:val="en-US" w:eastAsia="zh-CN"/>
          </w:rPr>
          <w:t>d</w:t>
        </w:r>
      </w:ins>
      <w:ins w:id="181" w:author="CMCC-Jingjing" w:date="2025-09-02T11:27:27Z">
        <w:r>
          <w:rPr>
            <w:highlight w:val="none"/>
          </w:rPr>
          <w:t>uration of a D2R chip</w:t>
        </w:r>
      </w:ins>
      <w:ins w:id="182" w:author="CMCC-Jingjing" w:date="2025-09-02T11:27:27Z">
        <w:r>
          <w:rPr>
            <w:rFonts w:hint="eastAsia"/>
            <w:highlight w:val="none"/>
            <w:lang w:val="en-US" w:eastAsia="zh-CN"/>
          </w:rPr>
          <w:t xml:space="preserve"> as specified in TS38.291</w:t>
        </w:r>
      </w:ins>
      <w:ins w:id="183" w:author="CMCC-Jingjing" w:date="2025-09-02T11:27:27Z">
        <w:r>
          <w:rPr>
            <w:rFonts w:hint="eastAsia" w:ascii="Times New Roman" w:hAnsi="Times New Roman" w:eastAsia="等线"/>
            <w:bCs/>
            <w:color w:val="000000"/>
            <w:sz w:val="20"/>
            <w:szCs w:val="20"/>
            <w:highlight w:val="none"/>
            <w:lang w:val="en-US" w:eastAsia="zh-CN"/>
          </w:rPr>
          <w:t>.</w:t>
        </w:r>
      </w:ins>
    </w:p>
    <w:p w14:paraId="727505E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4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6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th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3A603566">
      <w:pPr>
        <w:rPr>
          <w:lang w:eastAsia="ja-JP"/>
        </w:rPr>
      </w:pPr>
    </w:p>
    <w:bookmarkEnd w:id="4"/>
    <w:p w14:paraId="4C7D234A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7C8A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915B4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63FE9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81A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Jingjing">
    <w15:presenceInfo w15:providerId="None" w15:userId="CMCC-Jingjing"/>
  </w15:person>
  <w15:person w15:author="Istiak Hossain">
    <w15:presenceInfo w15:providerId="AD" w15:userId="S::istiak.hossain@ericsson.com::534f8200-355f-44e4-95e1-c77de548c3a5"/>
  </w15:person>
  <w15:person w15:author="CATT">
    <w15:presenceInfo w15:providerId="None" w15:userId="CATT"/>
  </w15:person>
  <w15:person w15:author="ZTE Derrick meeting-pre">
    <w15:presenceInfo w15:providerId="None" w15:userId="ZTE Derrick meeting-pre"/>
  </w15:person>
  <w15:person w15:author="Huang Rui - Xiaomi[R4#116]">
    <w15:presenceInfo w15:providerId="None" w15:userId="Huang Rui - Xiaomi[R4#116]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517"/>
    <w:rsid w:val="00147957"/>
    <w:rsid w:val="00152112"/>
    <w:rsid w:val="0015357D"/>
    <w:rsid w:val="00154DA4"/>
    <w:rsid w:val="001647B1"/>
    <w:rsid w:val="00167449"/>
    <w:rsid w:val="0017543C"/>
    <w:rsid w:val="00181D7B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07CC2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33F7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746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05608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35754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E5972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335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1E7C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058C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8E30520"/>
    <w:rsid w:val="0A243FB0"/>
    <w:rsid w:val="0AB13EC9"/>
    <w:rsid w:val="0B94510B"/>
    <w:rsid w:val="0C32300E"/>
    <w:rsid w:val="0CC816D9"/>
    <w:rsid w:val="0D187EE2"/>
    <w:rsid w:val="0D3A3793"/>
    <w:rsid w:val="0D631E83"/>
    <w:rsid w:val="0E2A3C19"/>
    <w:rsid w:val="0E5C0C54"/>
    <w:rsid w:val="0FDD23A2"/>
    <w:rsid w:val="10165F74"/>
    <w:rsid w:val="11574382"/>
    <w:rsid w:val="1207125C"/>
    <w:rsid w:val="14127DA5"/>
    <w:rsid w:val="148E6570"/>
    <w:rsid w:val="14CC6EAC"/>
    <w:rsid w:val="152B2749"/>
    <w:rsid w:val="16175528"/>
    <w:rsid w:val="17792096"/>
    <w:rsid w:val="18186614"/>
    <w:rsid w:val="187662F1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5D3C61"/>
    <w:rsid w:val="21976207"/>
    <w:rsid w:val="219B091A"/>
    <w:rsid w:val="23D4492A"/>
    <w:rsid w:val="24730532"/>
    <w:rsid w:val="249E03B6"/>
    <w:rsid w:val="25C603D0"/>
    <w:rsid w:val="26DC5ACE"/>
    <w:rsid w:val="26F7797C"/>
    <w:rsid w:val="274D272A"/>
    <w:rsid w:val="27D07660"/>
    <w:rsid w:val="28CB2D7B"/>
    <w:rsid w:val="29D4102F"/>
    <w:rsid w:val="29E63F34"/>
    <w:rsid w:val="29EA31D2"/>
    <w:rsid w:val="2C3F192C"/>
    <w:rsid w:val="2CBB3E12"/>
    <w:rsid w:val="2CBF5CCD"/>
    <w:rsid w:val="2CD11925"/>
    <w:rsid w:val="2CDF34A2"/>
    <w:rsid w:val="2D3A1340"/>
    <w:rsid w:val="2DCB5B0E"/>
    <w:rsid w:val="2DE55AB4"/>
    <w:rsid w:val="2DF674F5"/>
    <w:rsid w:val="2E0A50FE"/>
    <w:rsid w:val="2E3326E2"/>
    <w:rsid w:val="2E9B7C83"/>
    <w:rsid w:val="2FF13786"/>
    <w:rsid w:val="2FF81ACE"/>
    <w:rsid w:val="30296190"/>
    <w:rsid w:val="309C1A0D"/>
    <w:rsid w:val="312C253A"/>
    <w:rsid w:val="31534978"/>
    <w:rsid w:val="316E2FA4"/>
    <w:rsid w:val="31B3151A"/>
    <w:rsid w:val="32191416"/>
    <w:rsid w:val="32235051"/>
    <w:rsid w:val="32416CAC"/>
    <w:rsid w:val="32910B50"/>
    <w:rsid w:val="32B952B5"/>
    <w:rsid w:val="335D3AD4"/>
    <w:rsid w:val="337047BF"/>
    <w:rsid w:val="33FF10DF"/>
    <w:rsid w:val="344714D3"/>
    <w:rsid w:val="358579E3"/>
    <w:rsid w:val="36067063"/>
    <w:rsid w:val="36536868"/>
    <w:rsid w:val="369A64A4"/>
    <w:rsid w:val="36BF7BD3"/>
    <w:rsid w:val="371B009F"/>
    <w:rsid w:val="37823CC8"/>
    <w:rsid w:val="385176F1"/>
    <w:rsid w:val="389152DA"/>
    <w:rsid w:val="38B8109A"/>
    <w:rsid w:val="3A235A71"/>
    <w:rsid w:val="3A5A03B7"/>
    <w:rsid w:val="3AA1633F"/>
    <w:rsid w:val="3C326F2E"/>
    <w:rsid w:val="3C890576"/>
    <w:rsid w:val="3CBC1EB2"/>
    <w:rsid w:val="3D014BA4"/>
    <w:rsid w:val="3D3A5F9D"/>
    <w:rsid w:val="3D962E9A"/>
    <w:rsid w:val="3DF52EB3"/>
    <w:rsid w:val="3E4E4846"/>
    <w:rsid w:val="3EAE6953"/>
    <w:rsid w:val="3EB3456B"/>
    <w:rsid w:val="3F7D74B7"/>
    <w:rsid w:val="409E2E12"/>
    <w:rsid w:val="40E268FE"/>
    <w:rsid w:val="416050CE"/>
    <w:rsid w:val="42800DA9"/>
    <w:rsid w:val="42852CB2"/>
    <w:rsid w:val="435D1A18"/>
    <w:rsid w:val="43B36FAD"/>
    <w:rsid w:val="442E77EA"/>
    <w:rsid w:val="46E82384"/>
    <w:rsid w:val="47975C19"/>
    <w:rsid w:val="48043633"/>
    <w:rsid w:val="487C556D"/>
    <w:rsid w:val="49942AC5"/>
    <w:rsid w:val="4A207E70"/>
    <w:rsid w:val="4A9A27AA"/>
    <w:rsid w:val="4AB87960"/>
    <w:rsid w:val="4AE74670"/>
    <w:rsid w:val="4C0A4A66"/>
    <w:rsid w:val="4CA00E2F"/>
    <w:rsid w:val="4E7D164F"/>
    <w:rsid w:val="50275849"/>
    <w:rsid w:val="50600E9B"/>
    <w:rsid w:val="514349DF"/>
    <w:rsid w:val="514D2B27"/>
    <w:rsid w:val="5176689F"/>
    <w:rsid w:val="51D6733E"/>
    <w:rsid w:val="51FB670C"/>
    <w:rsid w:val="52C85E60"/>
    <w:rsid w:val="52C97C12"/>
    <w:rsid w:val="52FE2AB7"/>
    <w:rsid w:val="536C6203"/>
    <w:rsid w:val="549A35B5"/>
    <w:rsid w:val="551D2AB1"/>
    <w:rsid w:val="55A80497"/>
    <w:rsid w:val="57522A51"/>
    <w:rsid w:val="57722F85"/>
    <w:rsid w:val="59373B6B"/>
    <w:rsid w:val="59AA0627"/>
    <w:rsid w:val="5A1952EB"/>
    <w:rsid w:val="5AB915EF"/>
    <w:rsid w:val="5AC558FB"/>
    <w:rsid w:val="5BC6056A"/>
    <w:rsid w:val="5BC94BEF"/>
    <w:rsid w:val="5BFD51BD"/>
    <w:rsid w:val="5C545A2F"/>
    <w:rsid w:val="5CC613FD"/>
    <w:rsid w:val="5E165C67"/>
    <w:rsid w:val="5F952071"/>
    <w:rsid w:val="60467201"/>
    <w:rsid w:val="60844B35"/>
    <w:rsid w:val="608B087A"/>
    <w:rsid w:val="60AF2869"/>
    <w:rsid w:val="61AE21A6"/>
    <w:rsid w:val="62755297"/>
    <w:rsid w:val="62CF2D30"/>
    <w:rsid w:val="63883E5B"/>
    <w:rsid w:val="650642CC"/>
    <w:rsid w:val="65705EF9"/>
    <w:rsid w:val="661F4D98"/>
    <w:rsid w:val="66DB514B"/>
    <w:rsid w:val="66F51579"/>
    <w:rsid w:val="677840D0"/>
    <w:rsid w:val="683332C3"/>
    <w:rsid w:val="68D11D83"/>
    <w:rsid w:val="69931E41"/>
    <w:rsid w:val="6A2B7182"/>
    <w:rsid w:val="6A3841F9"/>
    <w:rsid w:val="6A4F0005"/>
    <w:rsid w:val="6B1931C0"/>
    <w:rsid w:val="6B28575B"/>
    <w:rsid w:val="6C2C42D2"/>
    <w:rsid w:val="6C2D13BB"/>
    <w:rsid w:val="6D814635"/>
    <w:rsid w:val="6F14284D"/>
    <w:rsid w:val="6F804AE6"/>
    <w:rsid w:val="705D0266"/>
    <w:rsid w:val="709C35CE"/>
    <w:rsid w:val="70E016C5"/>
    <w:rsid w:val="712F4F90"/>
    <w:rsid w:val="713E54C7"/>
    <w:rsid w:val="716360A0"/>
    <w:rsid w:val="727C3DA2"/>
    <w:rsid w:val="741A7071"/>
    <w:rsid w:val="742553E2"/>
    <w:rsid w:val="75F65014"/>
    <w:rsid w:val="76037E8C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B937FCE"/>
    <w:rsid w:val="7BF64F32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标题 4 字符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正文文本 字符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列表段落 字符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标题 3 字符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页脚 字符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纯文本 字符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正文文本缩进 字符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批注文字 字符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正文文本 2 字符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正文文本缩进 2 字符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正文文本 3 字符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批注框文本 字符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批注主题 字符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尾注文本 字符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标题 字符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日期 字符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副标题 字符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明显引用 字符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修订5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44CA6F7-B012-40F8-AF1C-0036871FBA0B}">
  <ds:schemaRefs/>
</ds:datastoreItem>
</file>

<file path=customXml/itemProps2.xml><?xml version="1.0" encoding="utf-8"?>
<ds:datastoreItem xmlns:ds="http://schemas.openxmlformats.org/officeDocument/2006/customXml" ds:itemID="{969DA69A-271B-409C-A45E-00C0E2481ABA}">
  <ds:schemaRefs/>
</ds:datastoreItem>
</file>

<file path=customXml/itemProps3.xml><?xml version="1.0" encoding="utf-8"?>
<ds:datastoreItem xmlns:ds="http://schemas.openxmlformats.org/officeDocument/2006/customXml" ds:itemID="{61DB3BAC-1665-4474-96A7-AC4C8C9F5A60}">
  <ds:schemaRefs/>
</ds:datastoreItem>
</file>

<file path=customXml/itemProps4.xml><?xml version="1.0" encoding="utf-8"?>
<ds:datastoreItem xmlns:ds="http://schemas.openxmlformats.org/officeDocument/2006/customXml" ds:itemID="{CBE5E9A5-DE09-441D-9BB6-601B7B1A73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384</Words>
  <Characters>2194</Characters>
  <Lines>18</Lines>
  <Paragraphs>5</Paragraphs>
  <TotalTime>3</TotalTime>
  <ScaleCrop>false</ScaleCrop>
  <LinksUpToDate>false</LinksUpToDate>
  <CharactersWithSpaces>2573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CMCC-Jingjing</cp:lastModifiedBy>
  <cp:lastPrinted>2411-12-31T00:00:00Z</cp:lastPrinted>
  <dcterms:modified xsi:type="dcterms:W3CDTF">2025-09-05T01:56:21Z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2052-12.8.2.21549</vt:lpwstr>
  </property>
  <property fmtid="{D5CDD505-2E9C-101B-9397-08002B2CF9AE}" pid="30" name="ICV">
    <vt:lpwstr>EC93D6479E184610B235D03F222DCF3B</vt:lpwstr>
  </property>
</Properties>
</file>